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671937D"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20704E">
        <w:rPr>
          <w:b/>
          <w:sz w:val="24"/>
          <w:szCs w:val="24"/>
        </w:rPr>
        <w:t>10</w:t>
      </w:r>
      <w:r w:rsidR="00C556A1">
        <w:rPr>
          <w:b/>
          <w:sz w:val="24"/>
          <w:szCs w:val="24"/>
        </w:rPr>
        <w:t>2</w:t>
      </w:r>
      <w:r w:rsidR="001A6653">
        <w:rPr>
          <w:b/>
          <w:sz w:val="24"/>
          <w:szCs w:val="24"/>
        </w:rPr>
        <w:t>-</w:t>
      </w:r>
      <w:r w:rsidR="00A34930" w:rsidRPr="00A34930">
        <w:rPr>
          <w:b/>
          <w:sz w:val="24"/>
          <w:szCs w:val="24"/>
        </w:rPr>
        <w:t>e</w:t>
      </w:r>
      <w:r>
        <w:rPr>
          <w:b/>
          <w:i/>
          <w:noProof/>
          <w:sz w:val="28"/>
        </w:rPr>
        <w:tab/>
      </w:r>
      <w:r w:rsidR="002B7E82" w:rsidRPr="002B7E82">
        <w:rPr>
          <w:b/>
          <w:i/>
          <w:noProof/>
          <w:sz w:val="28"/>
        </w:rPr>
        <w:t>R4-2207004</w:t>
      </w:r>
    </w:p>
    <w:p w14:paraId="0D8631E8" w14:textId="608418EF" w:rsidR="00805A69" w:rsidRDefault="001A6653" w:rsidP="00805A69">
      <w:pPr>
        <w:pStyle w:val="CRCoverPage"/>
        <w:outlineLvl w:val="0"/>
        <w:rPr>
          <w:b/>
          <w:noProof/>
          <w:sz w:val="24"/>
        </w:rPr>
      </w:pPr>
      <w:r w:rsidRPr="001A6653">
        <w:rPr>
          <w:b/>
          <w:noProof/>
          <w:sz w:val="24"/>
          <w:lang w:eastAsia="zh-CN"/>
        </w:rPr>
        <w:t xml:space="preserve">Electronic Meeting, </w:t>
      </w:r>
      <w:r w:rsidR="00C556A1">
        <w:rPr>
          <w:b/>
          <w:noProof/>
          <w:sz w:val="24"/>
          <w:lang w:eastAsia="zh-CN"/>
        </w:rPr>
        <w:t>21</w:t>
      </w:r>
      <w:r w:rsidRPr="001A6653">
        <w:rPr>
          <w:b/>
          <w:noProof/>
          <w:sz w:val="24"/>
          <w:lang w:eastAsia="zh-CN"/>
        </w:rPr>
        <w:t xml:space="preserve"> </w:t>
      </w:r>
      <w:r w:rsidR="00C556A1">
        <w:rPr>
          <w:b/>
          <w:noProof/>
          <w:sz w:val="24"/>
          <w:lang w:eastAsia="zh-CN"/>
        </w:rPr>
        <w:t>February – 3 March</w:t>
      </w:r>
      <w:r w:rsidRPr="001A6653">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9F1AE" w:rsidR="001E41F3" w:rsidRPr="00A34930" w:rsidRDefault="001A6653" w:rsidP="00083D32">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95099C" w:rsidR="001E41F3" w:rsidRPr="00A34930" w:rsidRDefault="002B7E82" w:rsidP="00E13F3D">
            <w:pPr>
              <w:pStyle w:val="CRCoverPage"/>
              <w:spacing w:after="0"/>
              <w:jc w:val="center"/>
              <w:rPr>
                <w:b/>
                <w:bCs/>
                <w:noProof/>
                <w:sz w:val="24"/>
                <w:szCs w:val="24"/>
              </w:rPr>
            </w:pPr>
            <w:r>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E05AD" w:rsidR="001E41F3" w:rsidRPr="00A34930" w:rsidRDefault="001A6653" w:rsidP="00512705">
            <w:pPr>
              <w:pStyle w:val="CRCoverPage"/>
              <w:spacing w:after="0"/>
              <w:jc w:val="center"/>
              <w:rPr>
                <w:b/>
                <w:bCs/>
                <w:noProof/>
                <w:sz w:val="28"/>
                <w:szCs w:val="28"/>
                <w:lang w:eastAsia="zh-CN"/>
              </w:rPr>
            </w:pPr>
            <w:r>
              <w:rPr>
                <w:b/>
                <w:bCs/>
                <w:noProof/>
                <w:sz w:val="28"/>
                <w:szCs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270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270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C5CB29" w:rsidR="001E41F3" w:rsidRDefault="00214D61" w:rsidP="008E40B8">
            <w:pPr>
              <w:pStyle w:val="CRCoverPage"/>
              <w:spacing w:after="0"/>
              <w:ind w:left="100"/>
              <w:jc w:val="both"/>
              <w:rPr>
                <w:noProof/>
              </w:rPr>
            </w:pPr>
            <w:r w:rsidRPr="00214D61">
              <w:t>CR on general requirements for PRS measurements in RRC Inactive</w:t>
            </w:r>
          </w:p>
        </w:tc>
      </w:tr>
      <w:tr w:rsidR="001E41F3" w14:paraId="05C08479" w14:textId="77777777" w:rsidTr="0051270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270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1270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1270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270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BD91F6" w:rsidR="001E41F3" w:rsidRPr="00EF70F1" w:rsidRDefault="00AB7C82">
            <w:pPr>
              <w:pStyle w:val="CRCoverPage"/>
              <w:spacing w:after="0"/>
              <w:ind w:left="100"/>
              <w:rPr>
                <w:noProof/>
              </w:rPr>
            </w:pPr>
            <w:r w:rsidRPr="00AB7C82">
              <w:rPr>
                <w:noProof/>
              </w:rPr>
              <w:t>NR_pos_enh-Core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6EE1FC" w:rsidR="001E41F3" w:rsidRDefault="001A6653" w:rsidP="002B7E82">
            <w:pPr>
              <w:pStyle w:val="CRCoverPage"/>
              <w:spacing w:after="0"/>
              <w:ind w:left="100"/>
              <w:rPr>
                <w:noProof/>
              </w:rPr>
            </w:pPr>
            <w:r>
              <w:rPr>
                <w:noProof/>
              </w:rPr>
              <w:t>202</w:t>
            </w:r>
            <w:r w:rsidR="00D42D0F">
              <w:rPr>
                <w:noProof/>
              </w:rPr>
              <w:t>2</w:t>
            </w:r>
            <w:r>
              <w:rPr>
                <w:noProof/>
              </w:rPr>
              <w:t>-0</w:t>
            </w:r>
            <w:r w:rsidR="002B7E82">
              <w:rPr>
                <w:noProof/>
              </w:rPr>
              <w:t>3-02</w:t>
            </w:r>
          </w:p>
        </w:tc>
      </w:tr>
      <w:tr w:rsidR="001E41F3" w14:paraId="690C7843" w14:textId="77777777" w:rsidTr="0051270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270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850FEB" w:rsidR="001E41F3" w:rsidRPr="00A34930" w:rsidRDefault="001A6653"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8CAE3F" w:rsidR="001E41F3" w:rsidRDefault="00805A69" w:rsidP="001A6653">
            <w:pPr>
              <w:pStyle w:val="CRCoverPage"/>
              <w:spacing w:after="0"/>
              <w:ind w:left="100"/>
              <w:rPr>
                <w:noProof/>
              </w:rPr>
            </w:pPr>
            <w:r w:rsidRPr="00805A69">
              <w:rPr>
                <w:noProof/>
              </w:rPr>
              <w:t>Rel-1</w:t>
            </w:r>
            <w:r w:rsidR="001A6653">
              <w:rPr>
                <w:noProof/>
              </w:rPr>
              <w:t>7</w:t>
            </w:r>
          </w:p>
        </w:tc>
      </w:tr>
      <w:tr w:rsidR="001E41F3" w14:paraId="30122F0C" w14:textId="77777777" w:rsidTr="0051270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1270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12705">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C3D78C" w:rsidR="00542455" w:rsidRPr="00512705" w:rsidRDefault="00214D61" w:rsidP="00214D61">
            <w:pPr>
              <w:pStyle w:val="CRCoverPage"/>
              <w:spacing w:after="0"/>
              <w:rPr>
                <w:rFonts w:cs="Arial"/>
                <w:noProof/>
                <w:lang w:eastAsia="zh-CN"/>
              </w:rPr>
            </w:pPr>
            <w:r>
              <w:rPr>
                <w:rFonts w:cs="Arial"/>
                <w:noProof/>
                <w:lang w:eastAsia="zh-CN"/>
              </w:rPr>
              <w:t xml:space="preserve">Based on work split in WF </w:t>
            </w:r>
            <w:r w:rsidRPr="00214D61">
              <w:rPr>
                <w:rFonts w:cs="Arial"/>
                <w:noProof/>
                <w:lang w:eastAsia="zh-CN"/>
              </w:rPr>
              <w:t>R4-2202776</w:t>
            </w:r>
            <w:r>
              <w:rPr>
                <w:rFonts w:cs="Arial"/>
                <w:noProof/>
                <w:lang w:eastAsia="zh-CN"/>
              </w:rPr>
              <w:t>, the general requirements and applicability for PRS measurement in RRC_INACTIVE need to be defined.</w:t>
            </w:r>
          </w:p>
        </w:tc>
      </w:tr>
      <w:tr w:rsidR="00D4201B" w14:paraId="4CA74D09" w14:textId="77777777" w:rsidTr="00512705">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12705">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9D86F75" w:rsidR="00542455" w:rsidRDefault="00214D61" w:rsidP="00AB7C82">
            <w:pPr>
              <w:pStyle w:val="CRCoverPage"/>
              <w:spacing w:after="0"/>
              <w:rPr>
                <w:noProof/>
                <w:lang w:eastAsia="zh-CN"/>
              </w:rPr>
            </w:pPr>
            <w:r>
              <w:rPr>
                <w:rFonts w:cs="Arial"/>
                <w:noProof/>
                <w:lang w:eastAsia="zh-CN"/>
              </w:rPr>
              <w:t>Define general requirements and applicability for PRS measurement in RRC_INACTIVE.</w:t>
            </w:r>
          </w:p>
        </w:tc>
      </w:tr>
      <w:tr w:rsidR="00D4201B" w14:paraId="1F886379" w14:textId="77777777" w:rsidTr="00512705">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12705">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3A5982" w:rsidR="00D4201B" w:rsidRDefault="00214D61" w:rsidP="00542455">
            <w:pPr>
              <w:pStyle w:val="CRCoverPage"/>
              <w:spacing w:after="0"/>
              <w:rPr>
                <w:noProof/>
              </w:rPr>
            </w:pPr>
            <w:r>
              <w:rPr>
                <w:rFonts w:cs="Arial"/>
                <w:noProof/>
                <w:lang w:eastAsia="zh-CN"/>
              </w:rPr>
              <w:t>The general requirements and applicability for PRS measurement in RRC_INACTIVE are missing.</w:t>
            </w:r>
          </w:p>
        </w:tc>
      </w:tr>
      <w:tr w:rsidR="00D4201B" w14:paraId="034AF533" w14:textId="77777777" w:rsidTr="00512705">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12705">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406A49" w:rsidR="00D4201B" w:rsidRDefault="00214D61" w:rsidP="00542455">
            <w:pPr>
              <w:pStyle w:val="CRCoverPage"/>
              <w:spacing w:after="0"/>
              <w:ind w:left="100"/>
              <w:rPr>
                <w:noProof/>
                <w:lang w:eastAsia="zh-CN"/>
              </w:rPr>
            </w:pPr>
            <w:r>
              <w:rPr>
                <w:noProof/>
                <w:lang w:eastAsia="zh-CN"/>
              </w:rPr>
              <w:t>5.5.1 (new)</w:t>
            </w:r>
          </w:p>
        </w:tc>
      </w:tr>
      <w:tr w:rsidR="00D4201B" w14:paraId="56E1E6C3" w14:textId="77777777" w:rsidTr="00512705">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12705">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12705">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12705">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12705">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512705">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512705">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512705">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512705">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lastRenderedPageBreak/>
        <w:t>&lt;Start of Change 1&gt;</w:t>
      </w:r>
    </w:p>
    <w:p w14:paraId="3CF88A33" w14:textId="77777777" w:rsidR="00214D61" w:rsidRPr="007222AA" w:rsidRDefault="00214D61" w:rsidP="00214D61">
      <w:pPr>
        <w:keepNext/>
        <w:keepLines/>
        <w:spacing w:before="120"/>
        <w:ind w:left="1134" w:hanging="1134"/>
        <w:outlineLvl w:val="2"/>
        <w:rPr>
          <w:ins w:id="5" w:author="MK" w:date="2022-01-10T22:31:00Z"/>
          <w:rFonts w:ascii="Arial" w:hAnsi="Arial"/>
          <w:sz w:val="28"/>
        </w:rPr>
      </w:pPr>
      <w:ins w:id="6" w:author="MK" w:date="2022-01-10T22:31:00Z">
        <w:r>
          <w:rPr>
            <w:rFonts w:ascii="Arial" w:hAnsi="Arial"/>
            <w:sz w:val="28"/>
          </w:rPr>
          <w:t>5</w:t>
        </w:r>
        <w:r w:rsidRPr="007222AA">
          <w:rPr>
            <w:rFonts w:ascii="Arial" w:hAnsi="Arial"/>
            <w:sz w:val="28"/>
          </w:rPr>
          <w:t>.</w:t>
        </w:r>
        <w:r>
          <w:rPr>
            <w:rFonts w:ascii="Arial" w:hAnsi="Arial"/>
            <w:sz w:val="28"/>
          </w:rPr>
          <w:t>5</w:t>
        </w:r>
        <w:r w:rsidRPr="007222AA">
          <w:rPr>
            <w:rFonts w:ascii="Arial" w:hAnsi="Arial"/>
            <w:sz w:val="28"/>
          </w:rPr>
          <w:t>.1</w:t>
        </w:r>
        <w:r w:rsidRPr="007222AA">
          <w:rPr>
            <w:rFonts w:ascii="Arial" w:hAnsi="Arial"/>
            <w:sz w:val="28"/>
          </w:rPr>
          <w:tab/>
          <w:t>Introduction</w:t>
        </w:r>
      </w:ins>
    </w:p>
    <w:p w14:paraId="2BFE4934" w14:textId="7AEF63C9" w:rsidR="00214D61" w:rsidRDefault="00214D61" w:rsidP="00214D61">
      <w:pPr>
        <w:rPr>
          <w:ins w:id="7" w:author="HW - 102" w:date="2022-02-09T15:43:00Z"/>
          <w:lang w:eastAsia="zh-CN"/>
        </w:rPr>
      </w:pPr>
      <w:ins w:id="8" w:author="HW - 102" w:date="2022-02-09T15:43:00Z">
        <w:r>
          <w:t xml:space="preserve">This clause contains requirements for UE capable of performing NR positioning measurements </w:t>
        </w:r>
        <w:r>
          <w:rPr>
            <w:rFonts w:cs="v4.2.0"/>
            <w:lang w:eastAsia="ko-KR"/>
          </w:rPr>
          <w:t>defined in TS 38.215 [4]</w:t>
        </w:r>
        <w:r>
          <w:t>, including RSTD, PRS-RSRP, UE Rx-Tx time difference</w:t>
        </w:r>
      </w:ins>
      <w:ins w:id="9" w:author="HW - 102" w:date="2022-02-09T15:46:00Z">
        <w:r w:rsidR="002F08E5">
          <w:t xml:space="preserve"> and</w:t>
        </w:r>
        <w:r w:rsidR="002F08E5" w:rsidRPr="002F08E5">
          <w:t xml:space="preserve"> </w:t>
        </w:r>
        <w:r w:rsidR="002F08E5">
          <w:t>PRS-RSRPP</w:t>
        </w:r>
      </w:ins>
      <w:ins w:id="10" w:author="HW - 102" w:date="2022-02-09T15:44:00Z">
        <w:r>
          <w:t>, in RRC_INACTIVE</w:t>
        </w:r>
      </w:ins>
      <w:ins w:id="11" w:author="HW - 102" w:date="2022-02-09T15:45:00Z">
        <w:r>
          <w:t xml:space="preserve"> state</w:t>
        </w:r>
      </w:ins>
      <w:ins w:id="12" w:author="HW - 102" w:date="2022-02-09T15:43:00Z">
        <w:r>
          <w:rPr>
            <w:lang w:eastAsia="zh-CN"/>
          </w:rPr>
          <w:t>.</w:t>
        </w:r>
      </w:ins>
    </w:p>
    <w:p w14:paraId="62556A1E" w14:textId="05197B8E" w:rsidR="002F08E5" w:rsidRDefault="002F5FDA" w:rsidP="002F5FDA">
      <w:pPr>
        <w:pStyle w:val="B10"/>
        <w:ind w:left="0" w:firstLine="0"/>
        <w:rPr>
          <w:ins w:id="13" w:author="HW - 102" w:date="2022-02-09T15:43:00Z"/>
        </w:rPr>
      </w:pPr>
      <w:ins w:id="14" w:author="HW - 102" w:date="2022-02-28T14:21:00Z">
        <w:r>
          <w:t xml:space="preserve">The requirements </w:t>
        </w:r>
      </w:ins>
      <w:ins w:id="15" w:author="HW - 102" w:date="2022-02-28T14:33:00Z">
        <w:r w:rsidR="00D10F43" w:rsidRPr="00D10F43">
          <w:t>in clause</w:t>
        </w:r>
      </w:ins>
      <w:ins w:id="16" w:author="MK" w:date="2022-03-02T13:51:00Z">
        <w:r w:rsidR="009B23EC">
          <w:t>s</w:t>
        </w:r>
      </w:ins>
      <w:ins w:id="17" w:author="HW - 102" w:date="2022-02-28T14:33:00Z">
        <w:r w:rsidR="00D10F43" w:rsidRPr="00D10F43">
          <w:t xml:space="preserve"> </w:t>
        </w:r>
        <w:r w:rsidR="00D10F43">
          <w:t>5.5.2, 5.5.3</w:t>
        </w:r>
      </w:ins>
      <w:ins w:id="18" w:author="MK" w:date="2022-03-02T13:51:00Z">
        <w:r w:rsidR="009B23EC">
          <w:t xml:space="preserve">, </w:t>
        </w:r>
      </w:ins>
      <w:ins w:id="19" w:author="HW - 102" w:date="2022-02-28T14:33:00Z">
        <w:del w:id="20" w:author="MK" w:date="2022-03-02T13:51:00Z">
          <w:r w:rsidR="00D10F43" w:rsidDel="009B23EC">
            <w:delText xml:space="preserve"> </w:delText>
          </w:r>
        </w:del>
        <w:r w:rsidR="00D10F43">
          <w:t>5.5.4 and 5.5.5</w:t>
        </w:r>
        <w:r w:rsidR="00D10F43" w:rsidRPr="00D10F43">
          <w:t xml:space="preserve"> are applicable to PRS resources that are </w:t>
        </w:r>
        <w:r w:rsidR="00D10F43">
          <w:t xml:space="preserve">not </w:t>
        </w:r>
        <w:r w:rsidR="00D10F43" w:rsidRPr="00D10F43">
          <w:t xml:space="preserve">overlapped with </w:t>
        </w:r>
      </w:ins>
      <w:ins w:id="21" w:author="HW - 102" w:date="2022-02-09T15:53:00Z">
        <w:r w:rsidR="002F08E5">
          <w:t>other DL signals/channels.</w:t>
        </w:r>
      </w:ins>
    </w:p>
    <w:p w14:paraId="61E327C6" w14:textId="3A290C01" w:rsidR="002F08E5" w:rsidRPr="00D10F43" w:rsidRDefault="00D10F43" w:rsidP="00D10F43">
      <w:pPr>
        <w:pStyle w:val="B10"/>
        <w:rPr>
          <w:ins w:id="22" w:author="HW - 102" w:date="2022-02-09T15:56:00Z"/>
        </w:rPr>
      </w:pPr>
      <w:ins w:id="23" w:author="HW - 102" w:date="2022-02-28T14:34:00Z">
        <w:r w:rsidRPr="000000C5">
          <w:t>-</w:t>
        </w:r>
        <w:r w:rsidRPr="000000C5">
          <w:tab/>
        </w:r>
      </w:ins>
      <w:ins w:id="24" w:author="HW - 102" w:date="2022-02-09T15:55:00Z">
        <w:r w:rsidR="002F08E5">
          <w:t xml:space="preserve">If a PRS resource is within the intitial DL BWP, the </w:t>
        </w:r>
      </w:ins>
      <w:ins w:id="25" w:author="HW - 102" w:date="2022-02-09T15:54:00Z">
        <w:r w:rsidR="002F08E5">
          <w:t xml:space="preserve">PRS resource </w:t>
        </w:r>
      </w:ins>
      <w:ins w:id="26" w:author="HW - 102" w:date="2022-02-09T15:55:00Z">
        <w:r w:rsidR="002F08E5">
          <w:t xml:space="preserve">overlap with other </w:t>
        </w:r>
      </w:ins>
      <w:ins w:id="27" w:author="HW - 102" w:date="2022-02-09T15:56:00Z">
        <w:r w:rsidR="002F08E5">
          <w:t xml:space="preserve">DL signals/channels </w:t>
        </w:r>
        <w:r w:rsidR="007957E6" w:rsidRPr="00D10F43">
          <w:t xml:space="preserve">when </w:t>
        </w:r>
      </w:ins>
      <w:ins w:id="28" w:author="CATT" w:date="2022-03-02T18:28:00Z">
        <w:r w:rsidR="00A02D34">
          <w:rPr>
            <w:lang w:val="en-US" w:eastAsia="zh-CN"/>
          </w:rPr>
          <w:t>a</w:t>
        </w:r>
        <w:r w:rsidR="00A02D34" w:rsidRPr="008439B0">
          <w:rPr>
            <w:lang w:val="en-US" w:eastAsia="zh-CN"/>
          </w:rPr>
          <w:t>ny other DL signals/channel occurs within the PRS resource</w:t>
        </w:r>
      </w:ins>
      <w:ins w:id="29" w:author="HW - 102" w:date="2022-02-09T15:56:00Z">
        <w:r w:rsidR="007957E6" w:rsidRPr="00D10F43">
          <w:t xml:space="preserve">. </w:t>
        </w:r>
      </w:ins>
    </w:p>
    <w:p w14:paraId="3643D31E" w14:textId="6B82E54F" w:rsidR="007957E6" w:rsidRPr="00D10F43" w:rsidRDefault="00D10F43" w:rsidP="00D10F43">
      <w:pPr>
        <w:pStyle w:val="B10"/>
        <w:rPr>
          <w:ins w:id="30" w:author="HW - 102" w:date="2022-02-09T15:56:00Z"/>
        </w:rPr>
      </w:pPr>
      <w:ins w:id="31" w:author="HW - 102" w:date="2022-02-28T14:34:00Z">
        <w:r w:rsidRPr="000000C5">
          <w:t>-</w:t>
        </w:r>
        <w:r w:rsidRPr="000000C5">
          <w:tab/>
        </w:r>
      </w:ins>
      <w:ins w:id="32" w:author="HW - 102" w:date="2022-02-09T15:56:00Z">
        <w:r w:rsidR="007957E6">
          <w:t xml:space="preserve">If a PRS resource is outside the intitial DL BWP, the PRS resource overlap with other DL signals/channels </w:t>
        </w:r>
        <w:r w:rsidR="007957E6" w:rsidRPr="00D10F43">
          <w:t>when any of the following conditions is met:</w:t>
        </w:r>
      </w:ins>
    </w:p>
    <w:p w14:paraId="125140E2" w14:textId="72223A7A" w:rsidR="007957E6" w:rsidRDefault="007957E6" w:rsidP="00D10F43">
      <w:pPr>
        <w:pStyle w:val="B10"/>
        <w:ind w:leftChars="342" w:left="968"/>
        <w:rPr>
          <w:ins w:id="33" w:author="HW - 102" w:date="2022-02-09T15:57:00Z"/>
          <w:lang w:val="en-US" w:eastAsia="zh-CN"/>
        </w:rPr>
      </w:pPr>
      <w:ins w:id="34" w:author="HW - 102" w:date="2022-02-09T15:56:00Z">
        <w:r w:rsidRPr="000000C5">
          <w:t>-</w:t>
        </w:r>
        <w:r w:rsidRPr="000000C5">
          <w:tab/>
        </w:r>
        <w:r>
          <w:rPr>
            <w:lang w:val="en-US" w:eastAsia="zh-CN"/>
          </w:rPr>
          <w:t>a</w:t>
        </w:r>
        <w:r w:rsidRPr="008439B0">
          <w:rPr>
            <w:lang w:val="en-US" w:eastAsia="zh-CN"/>
          </w:rPr>
          <w:t>ny other DL signals/channel occurs within the PRS resource</w:t>
        </w:r>
        <w:r>
          <w:rPr>
            <w:lang w:val="en-US" w:eastAsia="zh-CN"/>
          </w:rPr>
          <w:t xml:space="preserve">, </w:t>
        </w:r>
      </w:ins>
      <w:ins w:id="35" w:author="HW - 102" w:date="2022-02-09T15:57:00Z">
        <w:r>
          <w:rPr>
            <w:lang w:val="en-US" w:eastAsia="zh-CN"/>
          </w:rPr>
          <w:t xml:space="preserve">or </w:t>
        </w:r>
      </w:ins>
    </w:p>
    <w:p w14:paraId="7EA99748" w14:textId="3DB48BD5" w:rsidR="007957E6" w:rsidRPr="007957E6" w:rsidRDefault="007957E6" w:rsidP="00D10F43">
      <w:pPr>
        <w:pStyle w:val="B10"/>
        <w:ind w:leftChars="342" w:left="968"/>
        <w:rPr>
          <w:ins w:id="36" w:author="HW - 102" w:date="2022-02-09T15:56:00Z"/>
        </w:rPr>
      </w:pPr>
      <w:ins w:id="37" w:author="HW - 102" w:date="2022-02-09T15:57:00Z">
        <w:r w:rsidRPr="000000C5">
          <w:t>-</w:t>
        </w:r>
        <w:r w:rsidRPr="000000C5">
          <w:tab/>
        </w:r>
        <w:r>
          <w:t>a</w:t>
        </w:r>
        <w:r w:rsidRPr="007957E6">
          <w:rPr>
            <w:lang w:val="en-US" w:eastAsia="zh-CN"/>
          </w:rPr>
          <w:t xml:space="preserve">ny other </w:t>
        </w:r>
        <w:r>
          <w:rPr>
            <w:lang w:val="en-US" w:eastAsia="zh-CN"/>
          </w:rPr>
          <w:t xml:space="preserve">signals/channel occurs within </w:t>
        </w:r>
      </w:ins>
      <w:ins w:id="38" w:author="HW - 102" w:date="2022-02-28T14:35:00Z">
        <w:r w:rsidR="00D10F43">
          <w:rPr>
            <w:lang w:val="en-US" w:eastAsia="zh-CN"/>
          </w:rPr>
          <w:t>X symbols</w:t>
        </w:r>
      </w:ins>
      <w:ins w:id="39" w:author="HW - 102" w:date="2022-02-09T15:57:00Z">
        <w:r>
          <w:rPr>
            <w:lang w:val="en-US" w:eastAsia="zh-CN"/>
          </w:rPr>
          <w:t xml:space="preserve"> </w:t>
        </w:r>
        <w:r w:rsidRPr="007957E6">
          <w:rPr>
            <w:lang w:val="en-US" w:eastAsia="zh-CN"/>
          </w:rPr>
          <w:t>before the PRS resource</w:t>
        </w:r>
        <w:r>
          <w:rPr>
            <w:lang w:val="en-US" w:eastAsia="zh-CN"/>
          </w:rPr>
          <w:t>,</w:t>
        </w:r>
        <w:r w:rsidRPr="007957E6">
          <w:rPr>
            <w:lang w:val="en-US" w:eastAsia="zh-CN"/>
          </w:rPr>
          <w:t xml:space="preserve"> or</w:t>
        </w:r>
      </w:ins>
    </w:p>
    <w:p w14:paraId="75C74F1C" w14:textId="1C7FAC38" w:rsidR="007957E6" w:rsidRPr="007957E6" w:rsidRDefault="007957E6" w:rsidP="00D10F43">
      <w:pPr>
        <w:pStyle w:val="B10"/>
        <w:ind w:leftChars="342" w:left="968"/>
        <w:rPr>
          <w:ins w:id="40" w:author="HW - 102" w:date="2022-02-09T15:57:00Z"/>
        </w:rPr>
      </w:pPr>
      <w:ins w:id="41" w:author="HW - 102" w:date="2022-02-09T15:57:00Z">
        <w:r w:rsidRPr="000000C5">
          <w:t>-</w:t>
        </w:r>
        <w:r w:rsidRPr="000000C5">
          <w:tab/>
        </w:r>
        <w:r>
          <w:t>a</w:t>
        </w:r>
        <w:r w:rsidRPr="007957E6">
          <w:rPr>
            <w:lang w:val="en-US" w:eastAsia="zh-CN"/>
          </w:rPr>
          <w:t xml:space="preserve">ny other </w:t>
        </w:r>
        <w:r>
          <w:rPr>
            <w:lang w:val="en-US" w:eastAsia="zh-CN"/>
          </w:rPr>
          <w:t xml:space="preserve">signals/channel occurs within </w:t>
        </w:r>
      </w:ins>
      <w:ins w:id="42" w:author="HW - 102" w:date="2022-02-28T14:35:00Z">
        <w:r w:rsidR="00D10F43">
          <w:rPr>
            <w:lang w:val="en-US" w:eastAsia="zh-CN"/>
          </w:rPr>
          <w:t>X symbols</w:t>
        </w:r>
      </w:ins>
      <w:ins w:id="43" w:author="HW - 102" w:date="2022-02-09T15:57:00Z">
        <w:r>
          <w:rPr>
            <w:lang w:val="en-US" w:eastAsia="zh-CN"/>
          </w:rPr>
          <w:t xml:space="preserve"> after</w:t>
        </w:r>
        <w:r w:rsidRPr="007957E6">
          <w:rPr>
            <w:lang w:val="en-US" w:eastAsia="zh-CN"/>
          </w:rPr>
          <w:t xml:space="preserve"> the PRS resource</w:t>
        </w:r>
      </w:ins>
      <w:ins w:id="44" w:author="HW - 102" w:date="2022-02-09T15:58:00Z">
        <w:r>
          <w:rPr>
            <w:lang w:val="en-US" w:eastAsia="zh-CN"/>
          </w:rPr>
          <w:t>.</w:t>
        </w:r>
      </w:ins>
    </w:p>
    <w:p w14:paraId="68FE9025" w14:textId="37D7CE8C" w:rsidR="00D10F43" w:rsidRDefault="00D10F43" w:rsidP="00214D61">
      <w:pPr>
        <w:rPr>
          <w:ins w:id="45" w:author="HW - 102" w:date="2022-02-28T14:36:00Z"/>
          <w:lang w:eastAsia="zh-CN"/>
        </w:rPr>
      </w:pPr>
      <w:ins w:id="46" w:author="HW - 102" w:date="2022-02-28T14:36:00Z">
        <w:r>
          <w:rPr>
            <w:rFonts w:hint="eastAsia"/>
            <w:lang w:eastAsia="zh-CN"/>
          </w:rPr>
          <w:t>w</w:t>
        </w:r>
        <w:r>
          <w:rPr>
            <w:lang w:eastAsia="zh-CN"/>
          </w:rPr>
          <w:t xml:space="preserve">here X is defined </w:t>
        </w:r>
        <w:r w:rsidR="00682AB0">
          <w:rPr>
            <w:lang w:eastAsia="zh-CN"/>
          </w:rPr>
          <w:t>in Table 5.5.1-1.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852"/>
        <w:gridCol w:w="2686"/>
        <w:gridCol w:w="1277"/>
      </w:tblGrid>
      <w:tr w:rsidR="00682AB0" w:rsidRPr="00682AB0" w14:paraId="4BC6CFBB" w14:textId="77777777" w:rsidTr="00682AB0">
        <w:trPr>
          <w:trHeight w:val="140"/>
          <w:jc w:val="center"/>
          <w:ins w:id="47" w:author="HW - 102" w:date="2022-02-28T14:40:00Z"/>
        </w:trPr>
        <w:tc>
          <w:tcPr>
            <w:tcW w:w="852" w:type="dxa"/>
            <w:tcBorders>
              <w:top w:val="single" w:sz="4" w:space="0" w:color="auto"/>
              <w:left w:val="single" w:sz="4" w:space="0" w:color="auto"/>
              <w:bottom w:val="nil"/>
              <w:right w:val="single" w:sz="4" w:space="0" w:color="auto"/>
            </w:tcBorders>
          </w:tcPr>
          <w:p w14:paraId="60FF46E0" w14:textId="12F9B314" w:rsidR="00682AB0" w:rsidRPr="00682AB0" w:rsidRDefault="00682AB0" w:rsidP="00682AB0">
            <w:pPr>
              <w:keepNext/>
              <w:keepLines/>
              <w:spacing w:after="0"/>
              <w:jc w:val="center"/>
              <w:rPr>
                <w:ins w:id="48" w:author="HW - 102" w:date="2022-02-28T14:40:00Z"/>
                <w:rFonts w:ascii="Arial" w:eastAsia="宋体" w:hAnsi="Arial"/>
                <w:b/>
                <w:noProof/>
                <w:sz w:val="18"/>
                <w:lang w:val="en-US" w:eastAsia="zh-CN"/>
              </w:rPr>
            </w:pPr>
            <w:ins w:id="49" w:author="HW - 102" w:date="2022-02-28T14:40:00Z">
              <w:r>
                <w:rPr>
                  <w:rFonts w:ascii="Arial" w:eastAsia="宋体" w:hAnsi="Arial" w:hint="eastAsia"/>
                  <w:b/>
                  <w:noProof/>
                  <w:sz w:val="18"/>
                  <w:lang w:val="en-US" w:eastAsia="zh-CN"/>
                </w:rPr>
                <w:t>F</w:t>
              </w:r>
              <w:r>
                <w:rPr>
                  <w:rFonts w:ascii="Arial" w:eastAsia="宋体" w:hAnsi="Arial"/>
                  <w:b/>
                  <w:noProof/>
                  <w:sz w:val="18"/>
                  <w:lang w:val="en-US" w:eastAsia="zh-CN"/>
                </w:rPr>
                <w:t>R</w:t>
              </w:r>
            </w:ins>
          </w:p>
        </w:tc>
        <w:tc>
          <w:tcPr>
            <w:tcW w:w="852" w:type="dxa"/>
            <w:tcBorders>
              <w:top w:val="single" w:sz="4" w:space="0" w:color="auto"/>
              <w:left w:val="single" w:sz="4" w:space="0" w:color="auto"/>
              <w:bottom w:val="nil"/>
              <w:right w:val="single" w:sz="4" w:space="0" w:color="auto"/>
            </w:tcBorders>
            <w:shd w:val="clear" w:color="auto" w:fill="auto"/>
            <w:vAlign w:val="center"/>
            <w:hideMark/>
          </w:tcPr>
          <w:p w14:paraId="7C214E42" w14:textId="3F314A61" w:rsidR="00682AB0" w:rsidRPr="00682AB0" w:rsidRDefault="00682AB0" w:rsidP="00682AB0">
            <w:pPr>
              <w:keepNext/>
              <w:keepLines/>
              <w:spacing w:after="0"/>
              <w:jc w:val="center"/>
              <w:rPr>
                <w:ins w:id="50" w:author="HW - 102" w:date="2022-02-28T14:40:00Z"/>
                <w:rFonts w:ascii="Arial" w:eastAsia="宋体" w:hAnsi="Arial"/>
                <w:b/>
                <w:sz w:val="18"/>
              </w:rPr>
            </w:pPr>
            <w:ins w:id="51" w:author="HW - 102" w:date="2022-02-28T14:40:00Z">
              <w:r w:rsidRPr="00682AB0">
                <w:rPr>
                  <w:rFonts w:ascii="Arial" w:eastAsia="宋体" w:hAnsi="Arial"/>
                  <w:b/>
                  <w:noProof/>
                  <w:sz w:val="18"/>
                  <w:lang w:val="en-US" w:eastAsia="zh-CN"/>
                </w:rPr>
                <w:drawing>
                  <wp:inline distT="0" distB="0" distL="0" distR="0" wp14:anchorId="03595F0F" wp14:editId="16A07122">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2686" w:type="dxa"/>
            <w:vMerge w:val="restart"/>
            <w:tcBorders>
              <w:top w:val="single" w:sz="4" w:space="0" w:color="auto"/>
              <w:left w:val="single" w:sz="4" w:space="0" w:color="auto"/>
              <w:right w:val="single" w:sz="4" w:space="0" w:color="auto"/>
            </w:tcBorders>
            <w:shd w:val="clear" w:color="auto" w:fill="auto"/>
            <w:hideMark/>
          </w:tcPr>
          <w:p w14:paraId="2128DF7D" w14:textId="77777777" w:rsidR="00682AB0" w:rsidRPr="00682AB0" w:rsidRDefault="00682AB0" w:rsidP="00682AB0">
            <w:pPr>
              <w:keepNext/>
              <w:keepLines/>
              <w:spacing w:after="0"/>
              <w:jc w:val="center"/>
              <w:rPr>
                <w:ins w:id="52" w:author="HW - 102" w:date="2022-02-28T14:40:00Z"/>
                <w:rFonts w:ascii="Arial" w:eastAsia="宋体" w:hAnsi="Arial"/>
                <w:b/>
                <w:sz w:val="18"/>
              </w:rPr>
            </w:pPr>
            <w:ins w:id="53" w:author="HW - 102" w:date="2022-02-28T14:40:00Z">
              <w:r w:rsidRPr="00682AB0">
                <w:rPr>
                  <w:rFonts w:ascii="Arial" w:eastAsia="宋体" w:hAnsi="Arial"/>
                  <w:b/>
                  <w:sz w:val="18"/>
                </w:rPr>
                <w:t xml:space="preserve">NR Slot </w:t>
              </w:r>
            </w:ins>
          </w:p>
          <w:p w14:paraId="24C42FFE" w14:textId="3812934E" w:rsidR="00682AB0" w:rsidRPr="00682AB0" w:rsidRDefault="00682AB0" w:rsidP="00682AB0">
            <w:pPr>
              <w:keepNext/>
              <w:keepLines/>
              <w:spacing w:after="0"/>
              <w:jc w:val="center"/>
              <w:rPr>
                <w:ins w:id="54" w:author="HW - 102" w:date="2022-02-28T14:40:00Z"/>
                <w:rFonts w:ascii="Arial" w:eastAsia="宋体" w:hAnsi="Arial"/>
                <w:b/>
                <w:sz w:val="18"/>
              </w:rPr>
            </w:pPr>
            <w:ins w:id="55" w:author="HW - 102" w:date="2022-02-28T14:40:00Z">
              <w:r w:rsidRPr="00682AB0">
                <w:rPr>
                  <w:rFonts w:ascii="Arial" w:eastAsia="宋体" w:hAnsi="Arial"/>
                  <w:b/>
                  <w:sz w:val="18"/>
                </w:rPr>
                <w:t>length (ms)</w:t>
              </w:r>
            </w:ins>
          </w:p>
        </w:tc>
        <w:tc>
          <w:tcPr>
            <w:tcW w:w="1277" w:type="dxa"/>
            <w:vMerge w:val="restart"/>
            <w:tcBorders>
              <w:top w:val="single" w:sz="4" w:space="0" w:color="auto"/>
              <w:left w:val="single" w:sz="4" w:space="0" w:color="auto"/>
              <w:right w:val="single" w:sz="4" w:space="0" w:color="auto"/>
            </w:tcBorders>
            <w:hideMark/>
          </w:tcPr>
          <w:p w14:paraId="1571DA0D" w14:textId="64B28B15" w:rsidR="00682AB0" w:rsidRPr="00682AB0" w:rsidRDefault="00682AB0" w:rsidP="00682AB0">
            <w:pPr>
              <w:keepNext/>
              <w:keepLines/>
              <w:spacing w:after="0"/>
              <w:jc w:val="center"/>
              <w:rPr>
                <w:ins w:id="56" w:author="HW - 102" w:date="2022-02-28T14:40:00Z"/>
                <w:rFonts w:ascii="Arial" w:eastAsia="宋体" w:hAnsi="Arial"/>
                <w:b/>
                <w:sz w:val="18"/>
              </w:rPr>
            </w:pPr>
            <w:ins w:id="57" w:author="HW - 102" w:date="2022-02-28T14:41:00Z">
              <w:r>
                <w:rPr>
                  <w:rFonts w:ascii="Arial" w:eastAsia="宋体" w:hAnsi="Arial"/>
                  <w:b/>
                  <w:sz w:val="18"/>
                </w:rPr>
                <w:t>X</w:t>
              </w:r>
            </w:ins>
          </w:p>
        </w:tc>
      </w:tr>
      <w:tr w:rsidR="00682AB0" w:rsidRPr="00682AB0" w14:paraId="7BBE07CA" w14:textId="77777777" w:rsidTr="00682AB0">
        <w:trPr>
          <w:trHeight w:val="140"/>
          <w:jc w:val="center"/>
          <w:ins w:id="58" w:author="HW - 102" w:date="2022-02-28T14:40:00Z"/>
        </w:trPr>
        <w:tc>
          <w:tcPr>
            <w:tcW w:w="0" w:type="auto"/>
            <w:tcBorders>
              <w:top w:val="nil"/>
              <w:left w:val="single" w:sz="4" w:space="0" w:color="auto"/>
              <w:bottom w:val="single" w:sz="4" w:space="0" w:color="auto"/>
              <w:right w:val="single" w:sz="4" w:space="0" w:color="auto"/>
            </w:tcBorders>
          </w:tcPr>
          <w:p w14:paraId="38C77AF4" w14:textId="77777777" w:rsidR="00682AB0" w:rsidRPr="00682AB0" w:rsidRDefault="00682AB0" w:rsidP="00682AB0">
            <w:pPr>
              <w:keepNext/>
              <w:keepLines/>
              <w:spacing w:after="0"/>
              <w:jc w:val="center"/>
              <w:rPr>
                <w:ins w:id="59" w:author="HW - 102" w:date="2022-02-28T14:40:00Z"/>
                <w:rFonts w:ascii="Arial" w:eastAsia="宋体" w:hAnsi="Arial"/>
                <w:b/>
                <w:sz w:val="18"/>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51C1CD1" w14:textId="3C4EDED6" w:rsidR="00682AB0" w:rsidRPr="00682AB0" w:rsidRDefault="00682AB0" w:rsidP="00682AB0">
            <w:pPr>
              <w:keepNext/>
              <w:keepLines/>
              <w:spacing w:after="0"/>
              <w:jc w:val="center"/>
              <w:rPr>
                <w:ins w:id="60" w:author="HW - 102" w:date="2022-02-28T14:40:00Z"/>
                <w:rFonts w:ascii="Arial" w:eastAsia="宋体" w:hAnsi="Arial"/>
                <w:b/>
                <w:sz w:val="18"/>
              </w:rPr>
            </w:pPr>
          </w:p>
        </w:tc>
        <w:tc>
          <w:tcPr>
            <w:tcW w:w="2686" w:type="dxa"/>
            <w:vMerge/>
            <w:tcBorders>
              <w:left w:val="single" w:sz="4" w:space="0" w:color="auto"/>
              <w:bottom w:val="single" w:sz="4" w:space="0" w:color="auto"/>
              <w:right w:val="single" w:sz="4" w:space="0" w:color="auto"/>
            </w:tcBorders>
            <w:shd w:val="clear" w:color="auto" w:fill="auto"/>
            <w:vAlign w:val="center"/>
            <w:hideMark/>
          </w:tcPr>
          <w:p w14:paraId="428A3646" w14:textId="3AA32E02" w:rsidR="00682AB0" w:rsidRPr="00682AB0" w:rsidRDefault="00682AB0" w:rsidP="00682AB0">
            <w:pPr>
              <w:keepNext/>
              <w:keepLines/>
              <w:spacing w:after="0"/>
              <w:jc w:val="center"/>
              <w:rPr>
                <w:ins w:id="61" w:author="HW - 102" w:date="2022-02-28T14:40:00Z"/>
                <w:rFonts w:ascii="Arial" w:eastAsia="宋体" w:hAnsi="Arial"/>
                <w:b/>
                <w:sz w:val="18"/>
              </w:rPr>
            </w:pPr>
          </w:p>
        </w:tc>
        <w:tc>
          <w:tcPr>
            <w:tcW w:w="1277" w:type="dxa"/>
            <w:vMerge/>
            <w:tcBorders>
              <w:left w:val="single" w:sz="4" w:space="0" w:color="auto"/>
              <w:bottom w:val="single" w:sz="4" w:space="0" w:color="auto"/>
              <w:right w:val="single" w:sz="4" w:space="0" w:color="auto"/>
            </w:tcBorders>
            <w:hideMark/>
          </w:tcPr>
          <w:p w14:paraId="798844A3" w14:textId="1C148168" w:rsidR="00682AB0" w:rsidRPr="00682AB0" w:rsidRDefault="00682AB0" w:rsidP="00682AB0">
            <w:pPr>
              <w:keepNext/>
              <w:keepLines/>
              <w:spacing w:after="0"/>
              <w:jc w:val="center"/>
              <w:rPr>
                <w:ins w:id="62" w:author="HW - 102" w:date="2022-02-28T14:40:00Z"/>
                <w:rFonts w:ascii="Arial" w:eastAsia="宋体" w:hAnsi="Arial"/>
                <w:b/>
                <w:sz w:val="18"/>
              </w:rPr>
            </w:pPr>
          </w:p>
        </w:tc>
      </w:tr>
      <w:tr w:rsidR="00682AB0" w:rsidRPr="00682AB0" w14:paraId="3FF53EA2" w14:textId="77777777" w:rsidTr="00682AB0">
        <w:trPr>
          <w:jc w:val="center"/>
          <w:ins w:id="63" w:author="HW - 102" w:date="2022-02-28T14:40:00Z"/>
        </w:trPr>
        <w:tc>
          <w:tcPr>
            <w:tcW w:w="852" w:type="dxa"/>
            <w:vMerge w:val="restart"/>
            <w:tcBorders>
              <w:top w:val="single" w:sz="4" w:space="0" w:color="auto"/>
              <w:left w:val="single" w:sz="4" w:space="0" w:color="auto"/>
              <w:right w:val="single" w:sz="4" w:space="0" w:color="auto"/>
            </w:tcBorders>
          </w:tcPr>
          <w:p w14:paraId="311AF0E2" w14:textId="5D96B685" w:rsidR="00682AB0" w:rsidRPr="00682AB0" w:rsidRDefault="00682AB0" w:rsidP="00682AB0">
            <w:pPr>
              <w:keepNext/>
              <w:keepLines/>
              <w:spacing w:after="0"/>
              <w:jc w:val="center"/>
              <w:rPr>
                <w:ins w:id="64" w:author="HW - 102" w:date="2022-02-28T14:40:00Z"/>
                <w:rFonts w:ascii="Arial" w:eastAsia="宋体" w:hAnsi="Arial"/>
                <w:sz w:val="18"/>
                <w:lang w:eastAsia="zh-CN"/>
              </w:rPr>
            </w:pPr>
            <w:ins w:id="65" w:author="HW - 102" w:date="2022-02-28T14:40:00Z">
              <w:r>
                <w:rPr>
                  <w:rFonts w:ascii="Arial" w:eastAsia="宋体" w:hAnsi="Arial" w:hint="eastAsia"/>
                  <w:sz w:val="18"/>
                  <w:lang w:eastAsia="zh-CN"/>
                </w:rPr>
                <w:t>F</w:t>
              </w:r>
              <w:r>
                <w:rPr>
                  <w:rFonts w:ascii="Arial" w:eastAsia="宋体" w:hAnsi="Arial"/>
                  <w:sz w:val="18"/>
                  <w:lang w:eastAsia="zh-CN"/>
                </w:rPr>
                <w:t>R1</w:t>
              </w:r>
            </w:ins>
          </w:p>
        </w:tc>
        <w:tc>
          <w:tcPr>
            <w:tcW w:w="852" w:type="dxa"/>
            <w:tcBorders>
              <w:top w:val="single" w:sz="4" w:space="0" w:color="auto"/>
              <w:left w:val="single" w:sz="4" w:space="0" w:color="auto"/>
              <w:bottom w:val="single" w:sz="4" w:space="0" w:color="auto"/>
              <w:right w:val="single" w:sz="4" w:space="0" w:color="auto"/>
            </w:tcBorders>
            <w:hideMark/>
          </w:tcPr>
          <w:p w14:paraId="443DC3D9" w14:textId="57C4B9DB" w:rsidR="00682AB0" w:rsidRPr="00682AB0" w:rsidRDefault="00682AB0" w:rsidP="00682AB0">
            <w:pPr>
              <w:keepNext/>
              <w:keepLines/>
              <w:spacing w:after="0"/>
              <w:jc w:val="center"/>
              <w:rPr>
                <w:ins w:id="66" w:author="HW - 102" w:date="2022-02-28T14:40:00Z"/>
                <w:rFonts w:ascii="Arial" w:eastAsia="宋体" w:hAnsi="Arial"/>
                <w:sz w:val="18"/>
              </w:rPr>
            </w:pPr>
            <w:ins w:id="67" w:author="HW - 102" w:date="2022-02-28T14:40:00Z">
              <w:r w:rsidRPr="00682AB0">
                <w:rPr>
                  <w:rFonts w:ascii="Arial" w:eastAsia="宋体" w:hAnsi="Arial"/>
                  <w:sz w:val="18"/>
                </w:rPr>
                <w:t>0</w:t>
              </w:r>
            </w:ins>
          </w:p>
        </w:tc>
        <w:tc>
          <w:tcPr>
            <w:tcW w:w="2686" w:type="dxa"/>
            <w:tcBorders>
              <w:top w:val="single" w:sz="4" w:space="0" w:color="auto"/>
              <w:left w:val="single" w:sz="4" w:space="0" w:color="auto"/>
              <w:bottom w:val="single" w:sz="4" w:space="0" w:color="auto"/>
              <w:right w:val="single" w:sz="4" w:space="0" w:color="auto"/>
            </w:tcBorders>
            <w:hideMark/>
          </w:tcPr>
          <w:p w14:paraId="108F323A" w14:textId="77777777" w:rsidR="00682AB0" w:rsidRPr="00682AB0" w:rsidRDefault="00682AB0" w:rsidP="00682AB0">
            <w:pPr>
              <w:keepNext/>
              <w:keepLines/>
              <w:spacing w:after="0"/>
              <w:jc w:val="center"/>
              <w:rPr>
                <w:ins w:id="68" w:author="HW - 102" w:date="2022-02-28T14:40:00Z"/>
                <w:rFonts w:ascii="Arial" w:eastAsia="宋体" w:hAnsi="Arial"/>
                <w:sz w:val="18"/>
              </w:rPr>
            </w:pPr>
            <w:ins w:id="69" w:author="HW - 102" w:date="2022-02-28T14:40:00Z">
              <w:r w:rsidRPr="00682AB0">
                <w:rPr>
                  <w:rFonts w:ascii="Arial" w:eastAsia="宋体" w:hAnsi="Arial"/>
                  <w:sz w:val="18"/>
                </w:rPr>
                <w:t>1</w:t>
              </w:r>
            </w:ins>
          </w:p>
        </w:tc>
        <w:tc>
          <w:tcPr>
            <w:tcW w:w="1277" w:type="dxa"/>
            <w:tcBorders>
              <w:top w:val="single" w:sz="4" w:space="0" w:color="auto"/>
              <w:left w:val="single" w:sz="4" w:space="0" w:color="auto"/>
              <w:bottom w:val="single" w:sz="4" w:space="0" w:color="auto"/>
              <w:right w:val="single" w:sz="4" w:space="0" w:color="auto"/>
            </w:tcBorders>
          </w:tcPr>
          <w:p w14:paraId="2792A5F4" w14:textId="127389AE" w:rsidR="00682AB0" w:rsidRPr="00682AB0" w:rsidRDefault="00682AB0" w:rsidP="00682AB0">
            <w:pPr>
              <w:keepNext/>
              <w:keepLines/>
              <w:spacing w:after="0"/>
              <w:jc w:val="center"/>
              <w:rPr>
                <w:ins w:id="70" w:author="HW - 102" w:date="2022-02-28T14:40:00Z"/>
                <w:rFonts w:ascii="Arial" w:eastAsia="宋体" w:hAnsi="Arial"/>
                <w:sz w:val="18"/>
                <w:lang w:eastAsia="zh-CN"/>
              </w:rPr>
            </w:pPr>
            <w:ins w:id="71" w:author="HW - 102" w:date="2022-02-28T14:41:00Z">
              <w:r>
                <w:rPr>
                  <w:rFonts w:ascii="Arial" w:eastAsia="宋体" w:hAnsi="Arial" w:hint="eastAsia"/>
                  <w:sz w:val="18"/>
                  <w:lang w:eastAsia="zh-CN"/>
                </w:rPr>
                <w:t>7</w:t>
              </w:r>
            </w:ins>
          </w:p>
        </w:tc>
      </w:tr>
      <w:tr w:rsidR="00682AB0" w:rsidRPr="00682AB0" w14:paraId="497F71F9" w14:textId="77777777" w:rsidTr="00682AB0">
        <w:trPr>
          <w:jc w:val="center"/>
          <w:ins w:id="72" w:author="HW - 102" w:date="2022-02-28T14:40:00Z"/>
        </w:trPr>
        <w:tc>
          <w:tcPr>
            <w:tcW w:w="852" w:type="dxa"/>
            <w:vMerge/>
            <w:tcBorders>
              <w:left w:val="single" w:sz="4" w:space="0" w:color="auto"/>
              <w:right w:val="single" w:sz="4" w:space="0" w:color="auto"/>
            </w:tcBorders>
          </w:tcPr>
          <w:p w14:paraId="6A370AE7" w14:textId="77777777" w:rsidR="00682AB0" w:rsidRPr="00682AB0" w:rsidRDefault="00682AB0" w:rsidP="00682AB0">
            <w:pPr>
              <w:keepNext/>
              <w:keepLines/>
              <w:spacing w:after="0"/>
              <w:jc w:val="center"/>
              <w:rPr>
                <w:ins w:id="73" w:author="HW - 102" w:date="2022-02-28T14:40:00Z"/>
                <w:rFonts w:ascii="Arial" w:eastAsia="宋体" w:hAnsi="Arial"/>
                <w:sz w:val="18"/>
              </w:rPr>
            </w:pPr>
          </w:p>
        </w:tc>
        <w:tc>
          <w:tcPr>
            <w:tcW w:w="852" w:type="dxa"/>
            <w:tcBorders>
              <w:top w:val="single" w:sz="4" w:space="0" w:color="auto"/>
              <w:left w:val="single" w:sz="4" w:space="0" w:color="auto"/>
              <w:bottom w:val="single" w:sz="4" w:space="0" w:color="auto"/>
              <w:right w:val="single" w:sz="4" w:space="0" w:color="auto"/>
            </w:tcBorders>
            <w:hideMark/>
          </w:tcPr>
          <w:p w14:paraId="3E70A125" w14:textId="7197DE46" w:rsidR="00682AB0" w:rsidRPr="00682AB0" w:rsidRDefault="00682AB0" w:rsidP="00682AB0">
            <w:pPr>
              <w:keepNext/>
              <w:keepLines/>
              <w:spacing w:after="0"/>
              <w:jc w:val="center"/>
              <w:rPr>
                <w:ins w:id="74" w:author="HW - 102" w:date="2022-02-28T14:40:00Z"/>
                <w:rFonts w:ascii="Arial" w:eastAsia="宋体" w:hAnsi="Arial"/>
                <w:sz w:val="18"/>
              </w:rPr>
            </w:pPr>
            <w:ins w:id="75" w:author="HW - 102" w:date="2022-02-28T14:40:00Z">
              <w:r w:rsidRPr="00682AB0">
                <w:rPr>
                  <w:rFonts w:ascii="Arial" w:eastAsia="宋体" w:hAnsi="Arial"/>
                  <w:sz w:val="18"/>
                </w:rPr>
                <w:t>1</w:t>
              </w:r>
            </w:ins>
          </w:p>
        </w:tc>
        <w:tc>
          <w:tcPr>
            <w:tcW w:w="2686" w:type="dxa"/>
            <w:tcBorders>
              <w:top w:val="single" w:sz="4" w:space="0" w:color="auto"/>
              <w:left w:val="single" w:sz="4" w:space="0" w:color="auto"/>
              <w:bottom w:val="single" w:sz="4" w:space="0" w:color="auto"/>
              <w:right w:val="single" w:sz="4" w:space="0" w:color="auto"/>
            </w:tcBorders>
            <w:hideMark/>
          </w:tcPr>
          <w:p w14:paraId="01E2EF8C" w14:textId="77777777" w:rsidR="00682AB0" w:rsidRPr="00682AB0" w:rsidRDefault="00682AB0" w:rsidP="00682AB0">
            <w:pPr>
              <w:keepNext/>
              <w:keepLines/>
              <w:spacing w:after="0"/>
              <w:jc w:val="center"/>
              <w:rPr>
                <w:ins w:id="76" w:author="HW - 102" w:date="2022-02-28T14:40:00Z"/>
                <w:rFonts w:ascii="Arial" w:eastAsia="宋体" w:hAnsi="Arial"/>
                <w:sz w:val="18"/>
              </w:rPr>
            </w:pPr>
            <w:ins w:id="77" w:author="HW - 102" w:date="2022-02-28T14:40:00Z">
              <w:r w:rsidRPr="00682AB0">
                <w:rPr>
                  <w:rFonts w:ascii="Arial" w:eastAsia="宋体" w:hAnsi="Arial"/>
                  <w:sz w:val="18"/>
                </w:rPr>
                <w:t>0.5</w:t>
              </w:r>
            </w:ins>
          </w:p>
        </w:tc>
        <w:tc>
          <w:tcPr>
            <w:tcW w:w="1277" w:type="dxa"/>
            <w:tcBorders>
              <w:top w:val="single" w:sz="4" w:space="0" w:color="auto"/>
              <w:left w:val="single" w:sz="4" w:space="0" w:color="auto"/>
              <w:bottom w:val="single" w:sz="4" w:space="0" w:color="auto"/>
              <w:right w:val="single" w:sz="4" w:space="0" w:color="auto"/>
            </w:tcBorders>
          </w:tcPr>
          <w:p w14:paraId="4C6E960E" w14:textId="3851BE0F" w:rsidR="00682AB0" w:rsidRPr="00682AB0" w:rsidRDefault="00682AB0" w:rsidP="00682AB0">
            <w:pPr>
              <w:keepNext/>
              <w:keepLines/>
              <w:spacing w:after="0"/>
              <w:jc w:val="center"/>
              <w:rPr>
                <w:ins w:id="78" w:author="HW - 102" w:date="2022-02-28T14:40:00Z"/>
                <w:rFonts w:ascii="Arial" w:eastAsia="宋体" w:hAnsi="Arial"/>
                <w:sz w:val="18"/>
                <w:lang w:eastAsia="zh-CN"/>
              </w:rPr>
            </w:pPr>
            <w:ins w:id="79" w:author="HW - 102" w:date="2022-02-28T14:41:00Z">
              <w:r>
                <w:rPr>
                  <w:rFonts w:ascii="Arial" w:eastAsia="宋体" w:hAnsi="Arial" w:hint="eastAsia"/>
                  <w:sz w:val="18"/>
                  <w:lang w:eastAsia="zh-CN"/>
                </w:rPr>
                <w:t>1</w:t>
              </w:r>
              <w:r>
                <w:rPr>
                  <w:rFonts w:ascii="Arial" w:eastAsia="宋体" w:hAnsi="Arial"/>
                  <w:sz w:val="18"/>
                  <w:lang w:eastAsia="zh-CN"/>
                </w:rPr>
                <w:t>4</w:t>
              </w:r>
            </w:ins>
          </w:p>
        </w:tc>
      </w:tr>
      <w:tr w:rsidR="00682AB0" w:rsidRPr="00682AB0" w14:paraId="10BAA25B" w14:textId="77777777" w:rsidTr="00682AB0">
        <w:trPr>
          <w:jc w:val="center"/>
          <w:ins w:id="80" w:author="HW - 102" w:date="2022-02-28T14:40:00Z"/>
        </w:trPr>
        <w:tc>
          <w:tcPr>
            <w:tcW w:w="852" w:type="dxa"/>
            <w:vMerge/>
            <w:tcBorders>
              <w:left w:val="single" w:sz="4" w:space="0" w:color="auto"/>
              <w:bottom w:val="single" w:sz="4" w:space="0" w:color="auto"/>
              <w:right w:val="single" w:sz="4" w:space="0" w:color="auto"/>
            </w:tcBorders>
          </w:tcPr>
          <w:p w14:paraId="098A8106" w14:textId="77777777" w:rsidR="00682AB0" w:rsidRPr="00682AB0" w:rsidRDefault="00682AB0" w:rsidP="00682AB0">
            <w:pPr>
              <w:keepNext/>
              <w:keepLines/>
              <w:spacing w:after="0"/>
              <w:jc w:val="center"/>
              <w:rPr>
                <w:ins w:id="81" w:author="HW - 102" w:date="2022-02-28T14:40:00Z"/>
                <w:rFonts w:ascii="Arial" w:eastAsia="宋体" w:hAnsi="Arial"/>
                <w:sz w:val="18"/>
              </w:rPr>
            </w:pPr>
          </w:p>
        </w:tc>
        <w:tc>
          <w:tcPr>
            <w:tcW w:w="852" w:type="dxa"/>
            <w:tcBorders>
              <w:top w:val="single" w:sz="4" w:space="0" w:color="auto"/>
              <w:left w:val="single" w:sz="4" w:space="0" w:color="auto"/>
              <w:bottom w:val="single" w:sz="4" w:space="0" w:color="auto"/>
              <w:right w:val="single" w:sz="4" w:space="0" w:color="auto"/>
            </w:tcBorders>
            <w:hideMark/>
          </w:tcPr>
          <w:p w14:paraId="394443F6" w14:textId="5CAA3A46" w:rsidR="00682AB0" w:rsidRPr="00682AB0" w:rsidRDefault="00682AB0" w:rsidP="00682AB0">
            <w:pPr>
              <w:keepNext/>
              <w:keepLines/>
              <w:spacing w:after="0"/>
              <w:jc w:val="center"/>
              <w:rPr>
                <w:ins w:id="82" w:author="HW - 102" w:date="2022-02-28T14:40:00Z"/>
                <w:rFonts w:ascii="Arial" w:eastAsia="宋体" w:hAnsi="Arial"/>
                <w:sz w:val="18"/>
              </w:rPr>
            </w:pPr>
            <w:ins w:id="83" w:author="HW - 102" w:date="2022-02-28T14:40:00Z">
              <w:r w:rsidRPr="00682AB0">
                <w:rPr>
                  <w:rFonts w:ascii="Arial" w:eastAsia="宋体" w:hAnsi="Arial"/>
                  <w:sz w:val="18"/>
                </w:rPr>
                <w:t>2</w:t>
              </w:r>
            </w:ins>
          </w:p>
        </w:tc>
        <w:tc>
          <w:tcPr>
            <w:tcW w:w="2686" w:type="dxa"/>
            <w:tcBorders>
              <w:top w:val="single" w:sz="4" w:space="0" w:color="auto"/>
              <w:left w:val="single" w:sz="4" w:space="0" w:color="auto"/>
              <w:bottom w:val="single" w:sz="4" w:space="0" w:color="auto"/>
              <w:right w:val="single" w:sz="4" w:space="0" w:color="auto"/>
            </w:tcBorders>
            <w:hideMark/>
          </w:tcPr>
          <w:p w14:paraId="0AEFFA6E" w14:textId="77777777" w:rsidR="00682AB0" w:rsidRPr="00682AB0" w:rsidRDefault="00682AB0" w:rsidP="00682AB0">
            <w:pPr>
              <w:keepNext/>
              <w:keepLines/>
              <w:spacing w:after="0"/>
              <w:jc w:val="center"/>
              <w:rPr>
                <w:ins w:id="84" w:author="HW - 102" w:date="2022-02-28T14:40:00Z"/>
                <w:rFonts w:ascii="Arial" w:eastAsia="宋体" w:hAnsi="Arial"/>
                <w:sz w:val="18"/>
              </w:rPr>
            </w:pPr>
            <w:ins w:id="85" w:author="HW - 102" w:date="2022-02-28T14:40:00Z">
              <w:r w:rsidRPr="00682AB0">
                <w:rPr>
                  <w:rFonts w:ascii="Arial" w:eastAsia="宋体" w:hAnsi="Arial"/>
                  <w:sz w:val="18"/>
                </w:rPr>
                <w:t>0.25</w:t>
              </w:r>
            </w:ins>
          </w:p>
        </w:tc>
        <w:tc>
          <w:tcPr>
            <w:tcW w:w="1277" w:type="dxa"/>
            <w:tcBorders>
              <w:top w:val="single" w:sz="4" w:space="0" w:color="auto"/>
              <w:left w:val="single" w:sz="4" w:space="0" w:color="auto"/>
              <w:bottom w:val="single" w:sz="4" w:space="0" w:color="auto"/>
              <w:right w:val="single" w:sz="4" w:space="0" w:color="auto"/>
            </w:tcBorders>
          </w:tcPr>
          <w:p w14:paraId="3366FB12" w14:textId="01AFA0B2" w:rsidR="00682AB0" w:rsidRPr="00682AB0" w:rsidRDefault="00682AB0" w:rsidP="00682AB0">
            <w:pPr>
              <w:keepNext/>
              <w:keepLines/>
              <w:spacing w:after="0"/>
              <w:jc w:val="center"/>
              <w:rPr>
                <w:ins w:id="86" w:author="HW - 102" w:date="2022-02-28T14:40:00Z"/>
                <w:rFonts w:ascii="Arial" w:eastAsia="宋体" w:hAnsi="Arial"/>
                <w:sz w:val="18"/>
                <w:lang w:eastAsia="zh-CN"/>
              </w:rPr>
            </w:pPr>
            <w:ins w:id="87" w:author="HW - 102" w:date="2022-02-28T14:41:00Z">
              <w:r>
                <w:rPr>
                  <w:rFonts w:ascii="Arial" w:eastAsia="宋体" w:hAnsi="Arial" w:hint="eastAsia"/>
                  <w:sz w:val="18"/>
                  <w:lang w:eastAsia="zh-CN"/>
                </w:rPr>
                <w:t>2</w:t>
              </w:r>
              <w:r>
                <w:rPr>
                  <w:rFonts w:ascii="Arial" w:eastAsia="宋体" w:hAnsi="Arial"/>
                  <w:sz w:val="18"/>
                  <w:lang w:eastAsia="zh-CN"/>
                </w:rPr>
                <w:t>8</w:t>
              </w:r>
            </w:ins>
          </w:p>
        </w:tc>
      </w:tr>
      <w:tr w:rsidR="00682AB0" w:rsidRPr="00682AB0" w14:paraId="78F252A4" w14:textId="77777777" w:rsidTr="00682AB0">
        <w:trPr>
          <w:jc w:val="center"/>
          <w:ins w:id="88" w:author="HW - 102" w:date="2022-02-28T14:40:00Z"/>
        </w:trPr>
        <w:tc>
          <w:tcPr>
            <w:tcW w:w="852" w:type="dxa"/>
            <w:vMerge w:val="restart"/>
            <w:tcBorders>
              <w:top w:val="single" w:sz="4" w:space="0" w:color="auto"/>
              <w:left w:val="single" w:sz="4" w:space="0" w:color="auto"/>
              <w:right w:val="single" w:sz="4" w:space="0" w:color="auto"/>
            </w:tcBorders>
          </w:tcPr>
          <w:p w14:paraId="73E54463" w14:textId="52887691" w:rsidR="00682AB0" w:rsidRPr="00682AB0" w:rsidRDefault="00682AB0" w:rsidP="00682AB0">
            <w:pPr>
              <w:keepNext/>
              <w:keepLines/>
              <w:spacing w:after="0"/>
              <w:jc w:val="center"/>
              <w:rPr>
                <w:ins w:id="89" w:author="HW - 102" w:date="2022-02-28T14:40:00Z"/>
                <w:rFonts w:ascii="Arial" w:eastAsia="宋体" w:hAnsi="Arial"/>
                <w:sz w:val="18"/>
                <w:lang w:eastAsia="zh-CN"/>
              </w:rPr>
            </w:pPr>
            <w:ins w:id="90" w:author="HW - 102" w:date="2022-02-28T14:40:00Z">
              <w:r>
                <w:rPr>
                  <w:rFonts w:ascii="Arial" w:eastAsia="宋体" w:hAnsi="Arial" w:hint="eastAsia"/>
                  <w:sz w:val="18"/>
                  <w:lang w:eastAsia="zh-CN"/>
                </w:rPr>
                <w:t>F</w:t>
              </w:r>
              <w:r>
                <w:rPr>
                  <w:rFonts w:ascii="Arial" w:eastAsia="宋体" w:hAnsi="Arial"/>
                  <w:sz w:val="18"/>
                  <w:lang w:eastAsia="zh-CN"/>
                </w:rPr>
                <w:t>R2</w:t>
              </w:r>
            </w:ins>
          </w:p>
        </w:tc>
        <w:tc>
          <w:tcPr>
            <w:tcW w:w="852" w:type="dxa"/>
            <w:tcBorders>
              <w:top w:val="single" w:sz="4" w:space="0" w:color="auto"/>
              <w:left w:val="single" w:sz="4" w:space="0" w:color="auto"/>
              <w:bottom w:val="single" w:sz="4" w:space="0" w:color="auto"/>
              <w:right w:val="single" w:sz="4" w:space="0" w:color="auto"/>
            </w:tcBorders>
            <w:hideMark/>
          </w:tcPr>
          <w:p w14:paraId="62F3351A" w14:textId="306F122B" w:rsidR="00682AB0" w:rsidRPr="00682AB0" w:rsidRDefault="00682AB0" w:rsidP="00682AB0">
            <w:pPr>
              <w:keepNext/>
              <w:keepLines/>
              <w:spacing w:after="0"/>
              <w:jc w:val="center"/>
              <w:rPr>
                <w:ins w:id="91" w:author="HW - 102" w:date="2022-02-28T14:40:00Z"/>
                <w:rFonts w:ascii="Arial" w:eastAsia="宋体" w:hAnsi="Arial"/>
                <w:sz w:val="18"/>
              </w:rPr>
            </w:pPr>
            <w:ins w:id="92" w:author="HW - 102" w:date="2022-02-28T14:40:00Z">
              <w:r>
                <w:rPr>
                  <w:rFonts w:ascii="Arial" w:eastAsia="宋体" w:hAnsi="Arial"/>
                  <w:sz w:val="18"/>
                </w:rPr>
                <w:t>2</w:t>
              </w:r>
            </w:ins>
          </w:p>
        </w:tc>
        <w:tc>
          <w:tcPr>
            <w:tcW w:w="2686" w:type="dxa"/>
            <w:tcBorders>
              <w:top w:val="single" w:sz="4" w:space="0" w:color="auto"/>
              <w:left w:val="single" w:sz="4" w:space="0" w:color="auto"/>
              <w:bottom w:val="single" w:sz="4" w:space="0" w:color="auto"/>
              <w:right w:val="single" w:sz="4" w:space="0" w:color="auto"/>
            </w:tcBorders>
            <w:hideMark/>
          </w:tcPr>
          <w:p w14:paraId="2749218E" w14:textId="337A073B" w:rsidR="00682AB0" w:rsidRPr="00682AB0" w:rsidRDefault="00682AB0" w:rsidP="00682AB0">
            <w:pPr>
              <w:keepNext/>
              <w:keepLines/>
              <w:spacing w:after="0"/>
              <w:jc w:val="center"/>
              <w:rPr>
                <w:ins w:id="93" w:author="HW - 102" w:date="2022-02-28T14:40:00Z"/>
                <w:rFonts w:ascii="Arial" w:eastAsia="宋体" w:hAnsi="Arial"/>
                <w:sz w:val="18"/>
              </w:rPr>
            </w:pPr>
            <w:ins w:id="94" w:author="HW - 102" w:date="2022-02-28T14:40:00Z">
              <w:r w:rsidRPr="00682AB0">
                <w:rPr>
                  <w:rFonts w:ascii="Arial" w:eastAsia="宋体" w:hAnsi="Arial"/>
                  <w:sz w:val="18"/>
                </w:rPr>
                <w:t>0.25</w:t>
              </w:r>
            </w:ins>
          </w:p>
        </w:tc>
        <w:tc>
          <w:tcPr>
            <w:tcW w:w="1277" w:type="dxa"/>
            <w:tcBorders>
              <w:top w:val="single" w:sz="4" w:space="0" w:color="auto"/>
              <w:left w:val="single" w:sz="4" w:space="0" w:color="auto"/>
              <w:bottom w:val="single" w:sz="4" w:space="0" w:color="auto"/>
              <w:right w:val="single" w:sz="4" w:space="0" w:color="auto"/>
            </w:tcBorders>
          </w:tcPr>
          <w:p w14:paraId="3B9908C5" w14:textId="6090B0F3" w:rsidR="00682AB0" w:rsidRPr="00682AB0" w:rsidRDefault="00682AB0" w:rsidP="00682AB0">
            <w:pPr>
              <w:keepNext/>
              <w:keepLines/>
              <w:spacing w:after="0"/>
              <w:jc w:val="center"/>
              <w:rPr>
                <w:ins w:id="95" w:author="HW - 102" w:date="2022-02-28T14:40:00Z"/>
                <w:rFonts w:ascii="Arial" w:eastAsia="宋体" w:hAnsi="Arial"/>
                <w:sz w:val="18"/>
                <w:lang w:eastAsia="zh-CN"/>
              </w:rPr>
            </w:pPr>
            <w:ins w:id="96" w:author="HW - 102" w:date="2022-02-28T14:41:00Z">
              <w:r>
                <w:rPr>
                  <w:rFonts w:ascii="Arial" w:eastAsia="宋体" w:hAnsi="Arial"/>
                  <w:sz w:val="18"/>
                  <w:lang w:eastAsia="zh-CN"/>
                </w:rPr>
                <w:t>14</w:t>
              </w:r>
            </w:ins>
          </w:p>
        </w:tc>
      </w:tr>
      <w:tr w:rsidR="00682AB0" w:rsidRPr="00682AB0" w14:paraId="7509A7AB" w14:textId="77777777" w:rsidTr="00682AB0">
        <w:trPr>
          <w:jc w:val="center"/>
          <w:ins w:id="97" w:author="HW - 102" w:date="2022-02-28T14:40:00Z"/>
        </w:trPr>
        <w:tc>
          <w:tcPr>
            <w:tcW w:w="852" w:type="dxa"/>
            <w:vMerge/>
            <w:tcBorders>
              <w:left w:val="single" w:sz="4" w:space="0" w:color="auto"/>
              <w:right w:val="single" w:sz="4" w:space="0" w:color="auto"/>
            </w:tcBorders>
          </w:tcPr>
          <w:p w14:paraId="0B7E290F" w14:textId="77777777" w:rsidR="00682AB0" w:rsidRPr="00682AB0" w:rsidRDefault="00682AB0" w:rsidP="00682AB0">
            <w:pPr>
              <w:keepNext/>
              <w:keepLines/>
              <w:spacing w:after="0"/>
              <w:jc w:val="center"/>
              <w:rPr>
                <w:ins w:id="98" w:author="HW - 102" w:date="2022-02-28T14:40:00Z"/>
                <w:rFonts w:ascii="Arial" w:eastAsia="宋体" w:hAnsi="Arial"/>
                <w:sz w:val="18"/>
              </w:rPr>
            </w:pPr>
          </w:p>
        </w:tc>
        <w:tc>
          <w:tcPr>
            <w:tcW w:w="852" w:type="dxa"/>
            <w:tcBorders>
              <w:top w:val="single" w:sz="4" w:space="0" w:color="auto"/>
              <w:left w:val="single" w:sz="4" w:space="0" w:color="auto"/>
              <w:bottom w:val="single" w:sz="4" w:space="0" w:color="auto"/>
              <w:right w:val="single" w:sz="4" w:space="0" w:color="auto"/>
            </w:tcBorders>
          </w:tcPr>
          <w:p w14:paraId="01F9CE1D" w14:textId="3018C1C1" w:rsidR="00682AB0" w:rsidRPr="00682AB0" w:rsidRDefault="00682AB0" w:rsidP="00682AB0">
            <w:pPr>
              <w:keepNext/>
              <w:keepLines/>
              <w:spacing w:after="0"/>
              <w:jc w:val="center"/>
              <w:rPr>
                <w:ins w:id="99" w:author="HW - 102" w:date="2022-02-28T14:40:00Z"/>
                <w:rFonts w:ascii="Arial" w:eastAsia="宋体" w:hAnsi="Arial"/>
                <w:sz w:val="18"/>
                <w:lang w:eastAsia="zh-CN"/>
              </w:rPr>
            </w:pPr>
            <w:ins w:id="100" w:author="HW - 102" w:date="2022-02-28T14:40:00Z">
              <w:r>
                <w:rPr>
                  <w:rFonts w:ascii="Arial" w:eastAsia="宋体" w:hAnsi="Arial" w:hint="eastAsia"/>
                  <w:sz w:val="18"/>
                  <w:lang w:eastAsia="zh-CN"/>
                </w:rPr>
                <w:t>3</w:t>
              </w:r>
            </w:ins>
          </w:p>
        </w:tc>
        <w:tc>
          <w:tcPr>
            <w:tcW w:w="2686" w:type="dxa"/>
            <w:tcBorders>
              <w:top w:val="single" w:sz="4" w:space="0" w:color="auto"/>
              <w:left w:val="single" w:sz="4" w:space="0" w:color="auto"/>
              <w:bottom w:val="single" w:sz="4" w:space="0" w:color="auto"/>
              <w:right w:val="single" w:sz="4" w:space="0" w:color="auto"/>
            </w:tcBorders>
          </w:tcPr>
          <w:p w14:paraId="6764E1B6" w14:textId="6B74318E" w:rsidR="00682AB0" w:rsidRPr="00682AB0" w:rsidRDefault="00682AB0" w:rsidP="00682AB0">
            <w:pPr>
              <w:keepNext/>
              <w:keepLines/>
              <w:spacing w:after="0"/>
              <w:jc w:val="center"/>
              <w:rPr>
                <w:ins w:id="101" w:author="HW - 102" w:date="2022-02-28T14:40:00Z"/>
                <w:rFonts w:ascii="Arial" w:eastAsia="宋体" w:hAnsi="Arial"/>
                <w:sz w:val="18"/>
              </w:rPr>
            </w:pPr>
            <w:ins w:id="102" w:author="HW - 102" w:date="2022-02-28T14:40:00Z">
              <w:r w:rsidRPr="00682AB0">
                <w:rPr>
                  <w:rFonts w:ascii="Arial" w:eastAsia="宋体" w:hAnsi="Arial"/>
                  <w:sz w:val="18"/>
                </w:rPr>
                <w:t>0.125</w:t>
              </w:r>
            </w:ins>
          </w:p>
        </w:tc>
        <w:tc>
          <w:tcPr>
            <w:tcW w:w="1277" w:type="dxa"/>
            <w:tcBorders>
              <w:top w:val="single" w:sz="4" w:space="0" w:color="auto"/>
              <w:left w:val="single" w:sz="4" w:space="0" w:color="auto"/>
              <w:bottom w:val="single" w:sz="4" w:space="0" w:color="auto"/>
              <w:right w:val="single" w:sz="4" w:space="0" w:color="auto"/>
            </w:tcBorders>
          </w:tcPr>
          <w:p w14:paraId="2433DF49" w14:textId="415C8044" w:rsidR="00682AB0" w:rsidRPr="00682AB0" w:rsidRDefault="00682AB0" w:rsidP="00682AB0">
            <w:pPr>
              <w:keepNext/>
              <w:keepLines/>
              <w:spacing w:after="0"/>
              <w:jc w:val="center"/>
              <w:rPr>
                <w:ins w:id="103" w:author="HW - 102" w:date="2022-02-28T14:40:00Z"/>
                <w:rFonts w:ascii="Arial" w:eastAsia="宋体" w:hAnsi="Arial"/>
                <w:sz w:val="18"/>
                <w:lang w:eastAsia="zh-CN"/>
              </w:rPr>
            </w:pPr>
            <w:ins w:id="104" w:author="HW - 102" w:date="2022-02-28T14:41:00Z">
              <w:r>
                <w:rPr>
                  <w:rFonts w:ascii="Arial" w:eastAsia="宋体" w:hAnsi="Arial" w:hint="eastAsia"/>
                  <w:sz w:val="18"/>
                  <w:lang w:eastAsia="zh-CN"/>
                </w:rPr>
                <w:t>2</w:t>
              </w:r>
              <w:r>
                <w:rPr>
                  <w:rFonts w:ascii="Arial" w:eastAsia="宋体" w:hAnsi="Arial"/>
                  <w:sz w:val="18"/>
                  <w:lang w:eastAsia="zh-CN"/>
                </w:rPr>
                <w:t>8</w:t>
              </w:r>
            </w:ins>
          </w:p>
        </w:tc>
      </w:tr>
      <w:tr w:rsidR="00682AB0" w:rsidRPr="00682AB0" w14:paraId="43605B96" w14:textId="77777777" w:rsidTr="00651231">
        <w:trPr>
          <w:jc w:val="center"/>
          <w:ins w:id="105" w:author="HW - 102" w:date="2022-02-28T14:41:00Z"/>
        </w:trPr>
        <w:tc>
          <w:tcPr>
            <w:tcW w:w="5667" w:type="dxa"/>
            <w:gridSpan w:val="4"/>
            <w:tcBorders>
              <w:left w:val="single" w:sz="4" w:space="0" w:color="auto"/>
              <w:bottom w:val="single" w:sz="4" w:space="0" w:color="auto"/>
              <w:right w:val="single" w:sz="4" w:space="0" w:color="auto"/>
            </w:tcBorders>
          </w:tcPr>
          <w:p w14:paraId="3429D1BF" w14:textId="501B91FF" w:rsidR="00682AB0" w:rsidRPr="00682AB0" w:rsidRDefault="00682AB0" w:rsidP="00682AB0">
            <w:pPr>
              <w:pStyle w:val="TAN"/>
              <w:rPr>
                <w:ins w:id="106" w:author="HW - 102" w:date="2022-02-28T14:41:00Z"/>
                <w:rFonts w:eastAsia="宋体"/>
                <w:lang w:eastAsia="zh-CN"/>
              </w:rPr>
            </w:pPr>
            <w:ins w:id="107" w:author="HW - 102" w:date="2022-02-28T14:42:00Z">
              <w:r w:rsidRPr="009C5807">
                <w:t>Note 1:</w:t>
              </w:r>
              <w:r w:rsidRPr="009C5807">
                <w:tab/>
              </w:r>
              <w:r>
                <w:t xml:space="preserve">The </w:t>
              </w:r>
            </w:ins>
            <w:ins w:id="108" w:author="HW - 102" w:date="2022-02-28T14:44:00Z">
              <w:r>
                <w:t xml:space="preserve">FR1 </w:t>
              </w:r>
            </w:ins>
            <w:ins w:id="109" w:author="HW - 102" w:date="2022-02-28T14:42:00Z">
              <w:r>
                <w:t xml:space="preserve">value </w:t>
              </w:r>
            </w:ins>
            <w:ins w:id="110" w:author="HW - 102" w:date="2022-02-28T14:43:00Z">
              <w:r>
                <w:t xml:space="preserve">applies if </w:t>
              </w:r>
              <w:r w:rsidRPr="00682AB0">
                <w:t xml:space="preserve">one or both of the serving cell and </w:t>
              </w:r>
              <w:r>
                <w:t xml:space="preserve">the positioning frequency layer are </w:t>
              </w:r>
              <w:r w:rsidRPr="00682AB0">
                <w:t>in FR1</w:t>
              </w:r>
            </w:ins>
            <w:ins w:id="111" w:author="HW - 102" w:date="2022-02-28T14:42:00Z">
              <w:r w:rsidRPr="009C5807">
                <w:t>.</w:t>
              </w:r>
            </w:ins>
            <w:ins w:id="112" w:author="HW - 102" w:date="2022-02-28T14:43:00Z">
              <w:r>
                <w:t xml:space="preserve"> </w:t>
              </w:r>
            </w:ins>
            <w:ins w:id="113" w:author="HW - 102" w:date="2022-02-28T14:44:00Z">
              <w:r>
                <w:t>FR2</w:t>
              </w:r>
            </w:ins>
            <w:ins w:id="114" w:author="HW - 102" w:date="2022-02-28T14:43:00Z">
              <w:r>
                <w:t xml:space="preserve"> value applies </w:t>
              </w:r>
              <w:r w:rsidRPr="00682AB0">
                <w:t xml:space="preserve">both of the serving cell and </w:t>
              </w:r>
              <w:r>
                <w:t>the positioning frequency layer are in FR</w:t>
              </w:r>
            </w:ins>
            <w:ins w:id="115" w:author="HW - 102" w:date="2022-02-28T14:44:00Z">
              <w:r>
                <w:t>2</w:t>
              </w:r>
            </w:ins>
            <w:ins w:id="116" w:author="HW - 102" w:date="2022-02-28T14:43:00Z">
              <w:r w:rsidRPr="009C5807">
                <w:t>.</w:t>
              </w:r>
            </w:ins>
          </w:p>
        </w:tc>
      </w:tr>
    </w:tbl>
    <w:p w14:paraId="6D1BAD9E" w14:textId="77777777" w:rsidR="00682AB0" w:rsidRPr="00682AB0" w:rsidRDefault="00682AB0" w:rsidP="00214D61">
      <w:pPr>
        <w:rPr>
          <w:ins w:id="117" w:author="HW - 102" w:date="2022-02-28T14:36:00Z"/>
          <w:lang w:eastAsia="zh-CN"/>
        </w:rPr>
      </w:pPr>
    </w:p>
    <w:p w14:paraId="1F297062" w14:textId="3DA5B30E" w:rsidR="00214D61" w:rsidRDefault="00214D61" w:rsidP="00214D61">
      <w:pPr>
        <w:rPr>
          <w:ins w:id="118" w:author="MK" w:date="2022-03-02T13:50:00Z"/>
        </w:rPr>
      </w:pPr>
      <w:ins w:id="119" w:author="HW - 102" w:date="2022-02-09T15:43:00Z">
        <w:r>
          <w:t>All measurement requirements specified in clause</w:t>
        </w:r>
      </w:ins>
      <w:ins w:id="120" w:author="MK" w:date="2022-03-02T13:51:00Z">
        <w:r w:rsidR="009B23EC">
          <w:t>s</w:t>
        </w:r>
      </w:ins>
      <w:ins w:id="121" w:author="HW - 102" w:date="2022-02-09T15:43:00Z">
        <w:r>
          <w:t xml:space="preserve"> </w:t>
        </w:r>
      </w:ins>
      <w:ins w:id="122" w:author="HW - 102" w:date="2022-02-09T15:59:00Z">
        <w:r w:rsidR="007957E6">
          <w:t>5.5.2, 5.5.3</w:t>
        </w:r>
      </w:ins>
      <w:ins w:id="123" w:author="MK" w:date="2022-03-02T13:51:00Z">
        <w:r w:rsidR="009B23EC">
          <w:t xml:space="preserve">, </w:t>
        </w:r>
      </w:ins>
      <w:ins w:id="124" w:author="HW - 102" w:date="2022-02-09T15:59:00Z">
        <w:del w:id="125" w:author="MK" w:date="2022-03-02T13:51:00Z">
          <w:r w:rsidR="007957E6" w:rsidDel="009B23EC">
            <w:delText xml:space="preserve"> </w:delText>
          </w:r>
        </w:del>
        <w:r w:rsidR="007957E6">
          <w:t>5.5.4 and 5.5.</w:t>
        </w:r>
      </w:ins>
      <w:ins w:id="126" w:author="HW - 102" w:date="2022-02-28T14:33:00Z">
        <w:r w:rsidR="00D10F43">
          <w:t>5</w:t>
        </w:r>
      </w:ins>
      <w:ins w:id="127" w:author="HW - 102" w:date="2022-02-09T15:43:00Z">
        <w:r>
          <w:t xml:space="preserve"> shall apply for any DRX configuration specified in TS 38.331 [2].</w:t>
        </w:r>
      </w:ins>
    </w:p>
    <w:p w14:paraId="12B89F28" w14:textId="235DFAF4" w:rsidR="00D93357" w:rsidRDefault="00D93357" w:rsidP="00214D61">
      <w:pPr>
        <w:rPr>
          <w:ins w:id="128" w:author="HW - 102" w:date="2022-02-09T15:43:00Z"/>
        </w:rPr>
      </w:pPr>
      <w:ins w:id="129" w:author="MK" w:date="2022-03-02T13:50:00Z">
        <w:r>
          <w:t xml:space="preserve">The requirements </w:t>
        </w:r>
        <w:r w:rsidRPr="00D10F43">
          <w:t>in clause</w:t>
        </w:r>
      </w:ins>
      <w:ins w:id="130" w:author="MK" w:date="2022-03-02T13:51:00Z">
        <w:r w:rsidR="009B23EC">
          <w:t>s</w:t>
        </w:r>
      </w:ins>
      <w:ins w:id="131" w:author="MK" w:date="2022-03-02T13:50:00Z">
        <w:r w:rsidRPr="00D10F43">
          <w:t xml:space="preserve"> </w:t>
        </w:r>
        <w:r>
          <w:t>5.5.2, 5.5.3</w:t>
        </w:r>
      </w:ins>
      <w:ins w:id="132" w:author="MK" w:date="2022-03-02T13:51:00Z">
        <w:r w:rsidR="009B23EC">
          <w:t xml:space="preserve">, </w:t>
        </w:r>
      </w:ins>
      <w:ins w:id="133" w:author="MK" w:date="2022-03-02T13:50:00Z">
        <w:r>
          <w:t>5.5.4 and 5.5.5</w:t>
        </w:r>
        <w:r w:rsidRPr="00D10F43">
          <w:t xml:space="preserve"> are applicable</w:t>
        </w:r>
        <w:r>
          <w:t xml:space="preserve"> </w:t>
        </w:r>
        <w:r w:rsidRPr="00D93357">
          <w:t xml:space="preserve">provided that the cell selection procedure for the selected PLMN </w:t>
        </w:r>
      </w:ins>
      <w:ins w:id="134" w:author="MK" w:date="2022-03-02T13:52:00Z">
        <w:r w:rsidR="009B23EC" w:rsidRPr="009C5807">
          <w:rPr>
            <w:rFonts w:cs="v4.2.0"/>
          </w:rPr>
          <w:t xml:space="preserve">defined in </w:t>
        </w:r>
        <w:r w:rsidR="009B23EC" w:rsidRPr="009C5807">
          <w:t>TS 38.304 </w:t>
        </w:r>
        <w:r w:rsidR="009B23EC" w:rsidRPr="009C5807">
          <w:rPr>
            <w:rFonts w:cs="v4.2.0"/>
          </w:rPr>
          <w:t>[1]</w:t>
        </w:r>
        <w:r w:rsidR="009B23EC">
          <w:rPr>
            <w:rFonts w:cs="v4.2.0"/>
          </w:rPr>
          <w:t xml:space="preserve"> </w:t>
        </w:r>
      </w:ins>
      <w:ins w:id="135" w:author="MK" w:date="2022-03-02T13:50:00Z">
        <w:r w:rsidRPr="00D93357">
          <w:t>is not triggered during PRS measurement period</w:t>
        </w:r>
        <w:r>
          <w:t>.</w:t>
        </w:r>
      </w:ins>
    </w:p>
    <w:p w14:paraId="13C92B35" w14:textId="77777777" w:rsidR="00214D61" w:rsidRDefault="00214D61" w:rsidP="00214D61">
      <w:pPr>
        <w:rPr>
          <w:ins w:id="136" w:author="HW - 102" w:date="2022-02-09T15:43:00Z"/>
          <w:rFonts w:cs="v4.2.0"/>
          <w:lang w:eastAsia="ko-KR"/>
        </w:rPr>
      </w:pPr>
      <w:ins w:id="137" w:author="HW - 102" w:date="2022-02-09T15:43:00Z">
        <w:r>
          <w:rPr>
            <w:rFonts w:cs="v4.2.0"/>
            <w:lang w:eastAsia="ko-KR"/>
          </w:rPr>
          <w:t>UE is not required to perform additional SSB measurement for the SSB configured as QCL source of PRS resources.</w:t>
        </w:r>
      </w:ins>
    </w:p>
    <w:p w14:paraId="1F7B1C49" w14:textId="77777777" w:rsidR="00214D61" w:rsidRDefault="00214D61" w:rsidP="00214D61">
      <w:pPr>
        <w:rPr>
          <w:ins w:id="138" w:author="HW - 102" w:date="2022-02-09T15:59:00Z"/>
          <w:noProof/>
          <w:lang w:eastAsia="zh-CN"/>
        </w:rPr>
      </w:pPr>
      <w:ins w:id="139" w:author="HW - 102" w:date="2022-02-09T15:43:00Z">
        <w:r w:rsidRPr="008C7D48">
          <w:rPr>
            <w:noProof/>
            <w:lang w:eastAsia="zh-CN"/>
          </w:rPr>
          <w:t>When UE is configured with measurement for more than one positioning requests, the measurement period for each request may be longer than measurement period when UE is configured with measurement for single positioning request</w:t>
        </w:r>
        <w:r>
          <w:rPr>
            <w:noProof/>
            <w:lang w:eastAsia="zh-CN"/>
          </w:rPr>
          <w:t>.</w:t>
        </w:r>
      </w:ins>
    </w:p>
    <w:p w14:paraId="4E6046A5" w14:textId="301C4B14" w:rsidR="00682AB0" w:rsidRDefault="00682AB0" w:rsidP="00682AB0">
      <w:pPr>
        <w:rPr>
          <w:ins w:id="140" w:author="HW - 102" w:date="2022-02-28T14:44:00Z"/>
          <w:i/>
          <w:noProof/>
          <w:lang w:eastAsia="zh-CN"/>
        </w:rPr>
      </w:pPr>
      <w:bookmarkStart w:id="141" w:name="_GoBack"/>
      <w:bookmarkEnd w:id="141"/>
      <w:ins w:id="142" w:author="HW - 102" w:date="2022-02-28T14:44:00Z">
        <w:r w:rsidRPr="007957E6">
          <w:rPr>
            <w:i/>
            <w:noProof/>
            <w:lang w:eastAsia="zh-CN"/>
          </w:rPr>
          <w:t>Editor’s N</w:t>
        </w:r>
        <w:r>
          <w:rPr>
            <w:i/>
            <w:noProof/>
            <w:lang w:eastAsia="zh-CN"/>
          </w:rPr>
          <w:t xml:space="preserve">ote: FFS on the defnition of </w:t>
        </w:r>
      </w:ins>
      <w:ins w:id="143" w:author="HW - 102" w:date="2022-02-28T14:45:00Z">
        <w:r>
          <w:rPr>
            <w:i/>
            <w:noProof/>
            <w:lang w:eastAsia="zh-CN"/>
          </w:rPr>
          <w:t>“PRS resource” for defining the collision between PRS resource and other DL signals/channels</w:t>
        </w:r>
      </w:ins>
      <w:ins w:id="144" w:author="HW - 102" w:date="2022-02-28T14:44:00Z">
        <w:r w:rsidRPr="007957E6">
          <w:rPr>
            <w:i/>
            <w:noProof/>
            <w:lang w:eastAsia="zh-CN"/>
          </w:rPr>
          <w:t>.</w:t>
        </w:r>
      </w:ins>
    </w:p>
    <w:p w14:paraId="0A64D2A1" w14:textId="2EBD3746" w:rsidR="00214D61" w:rsidRPr="00214D61" w:rsidDel="00214D61" w:rsidRDefault="00214D61" w:rsidP="00214D61">
      <w:pPr>
        <w:rPr>
          <w:del w:id="145" w:author="HW - 102" w:date="2022-02-09T15:43:00Z"/>
          <w:rFonts w:eastAsia="宋体"/>
          <w:noProof/>
          <w:lang w:eastAsia="zh-CN"/>
        </w:rPr>
      </w:pPr>
    </w:p>
    <w:bookmarkEnd w:id="1"/>
    <w:bookmarkEnd w:id="2"/>
    <w:bookmarkEnd w:id="3"/>
    <w:bookmarkEnd w:id="4"/>
    <w:p w14:paraId="655F132D" w14:textId="2640435B" w:rsidR="00AB7C82" w:rsidRPr="001A6653" w:rsidRDefault="00AB7C82" w:rsidP="00AB7C82">
      <w:pPr>
        <w:jc w:val="center"/>
        <w:rPr>
          <w:rFonts w:eastAsia="宋体"/>
          <w:noProof/>
          <w:lang w:eastAsia="zh-CN"/>
        </w:rPr>
      </w:pPr>
      <w:r>
        <w:rPr>
          <w:rFonts w:eastAsia="宋体"/>
          <w:noProof/>
          <w:highlight w:val="yellow"/>
          <w:lang w:eastAsia="zh-CN"/>
        </w:rPr>
        <w:t xml:space="preserve">&lt;End of Change </w:t>
      </w:r>
      <w:r w:rsidR="00214D61">
        <w:rPr>
          <w:rFonts w:eastAsia="宋体"/>
          <w:noProof/>
          <w:highlight w:val="yellow"/>
          <w:lang w:eastAsia="zh-CN"/>
        </w:rPr>
        <w:t>1</w:t>
      </w:r>
      <w:r>
        <w:rPr>
          <w:rFonts w:eastAsia="宋体"/>
          <w:noProof/>
          <w:highlight w:val="yellow"/>
          <w:lang w:eastAsia="zh-CN"/>
        </w:rPr>
        <w:t>&gt;</w:t>
      </w:r>
    </w:p>
    <w:p w14:paraId="3BA578D8" w14:textId="77777777" w:rsidR="00AB7C82" w:rsidRPr="00AB7C82" w:rsidRDefault="00AB7C82" w:rsidP="001A6653">
      <w:pPr>
        <w:jc w:val="center"/>
        <w:rPr>
          <w:rFonts w:eastAsia="宋体"/>
          <w:noProof/>
          <w:lang w:eastAsia="zh-CN"/>
        </w:rPr>
      </w:pPr>
    </w:p>
    <w:sectPr w:rsidR="00AB7C82" w:rsidRPr="00AB7C8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1AB7EDE" w16cid:durableId="25C9F196"/>
  <w16cid:commentId w16cid:paraId="141A2CD2" w16cid:durableId="25C9F19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859CC4" w14:textId="77777777" w:rsidR="001E6874" w:rsidRDefault="001E6874">
      <w:r>
        <w:separator/>
      </w:r>
    </w:p>
  </w:endnote>
  <w:endnote w:type="continuationSeparator" w:id="0">
    <w:p w14:paraId="47F3E5E1" w14:textId="77777777" w:rsidR="001E6874" w:rsidRDefault="001E6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3C433F" w14:textId="77777777" w:rsidR="001E6874" w:rsidRDefault="001E6874">
      <w:r>
        <w:separator/>
      </w:r>
    </w:p>
  </w:footnote>
  <w:footnote w:type="continuationSeparator" w:id="0">
    <w:p w14:paraId="5C60FE98" w14:textId="77777777" w:rsidR="001E6874" w:rsidRDefault="001E68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B7C82" w:rsidRDefault="00AB7C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B7C82" w:rsidRDefault="00AB7C8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B7C82" w:rsidRDefault="00AB7C8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B7C82" w:rsidRDefault="00AB7C8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46F4"/>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5"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ADE5B71"/>
    <w:multiLevelType w:val="hybridMultilevel"/>
    <w:tmpl w:val="B31023D2"/>
    <w:lvl w:ilvl="0" w:tplc="55D67F64">
      <w:start w:val="6"/>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4"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29"/>
  </w:num>
  <w:num w:numId="3">
    <w:abstractNumId w:val="32"/>
  </w:num>
  <w:num w:numId="4">
    <w:abstractNumId w:val="10"/>
  </w:num>
  <w:num w:numId="5">
    <w:abstractNumId w:val="11"/>
  </w:num>
  <w:num w:numId="6">
    <w:abstractNumId w:val="1"/>
  </w:num>
  <w:num w:numId="7">
    <w:abstractNumId w:val="12"/>
  </w:num>
  <w:num w:numId="8">
    <w:abstractNumId w:val="7"/>
  </w:num>
  <w:num w:numId="9">
    <w:abstractNumId w:val="16"/>
  </w:num>
  <w:num w:numId="10">
    <w:abstractNumId w:val="27"/>
  </w:num>
  <w:num w:numId="11">
    <w:abstractNumId w:val="22"/>
  </w:num>
  <w:num w:numId="12">
    <w:abstractNumId w:val="13"/>
  </w:num>
  <w:num w:numId="13">
    <w:abstractNumId w:val="26"/>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30"/>
  </w:num>
  <w:num w:numId="19">
    <w:abstractNumId w:val="25"/>
  </w:num>
  <w:num w:numId="20">
    <w:abstractNumId w:val="19"/>
  </w:num>
  <w:num w:numId="21">
    <w:abstractNumId w:val="21"/>
  </w:num>
  <w:num w:numId="22">
    <w:abstractNumId w:val="3"/>
  </w:num>
  <w:num w:numId="23">
    <w:abstractNumId w:val="18"/>
  </w:num>
  <w:num w:numId="24">
    <w:abstractNumId w:val="24"/>
  </w:num>
  <w:num w:numId="25">
    <w:abstractNumId w:val="5"/>
  </w:num>
  <w:num w:numId="26">
    <w:abstractNumId w:val="14"/>
  </w:num>
  <w:num w:numId="27">
    <w:abstractNumId w:val="8"/>
  </w:num>
  <w:num w:numId="28">
    <w:abstractNumId w:val="2"/>
  </w:num>
  <w:num w:numId="29">
    <w:abstractNumId w:val="28"/>
  </w:num>
  <w:num w:numId="30">
    <w:abstractNumId w:val="4"/>
  </w:num>
  <w:num w:numId="31">
    <w:abstractNumId w:val="20"/>
  </w:num>
  <w:num w:numId="32">
    <w:abstractNumId w:val="0"/>
  </w:num>
  <w:num w:numId="33">
    <w:abstractNumId w:val="6"/>
  </w:num>
  <w:num w:numId="34">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K">
    <w15:presenceInfo w15:providerId="None" w15:userId="MK"/>
  </w15:person>
  <w15:person w15:author="HW - 102">
    <w15:presenceInfo w15:providerId="None" w15:userId="HW - 1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12C69"/>
    <w:rsid w:val="00022E4A"/>
    <w:rsid w:val="000570FB"/>
    <w:rsid w:val="00057A8C"/>
    <w:rsid w:val="00074A0B"/>
    <w:rsid w:val="00083D32"/>
    <w:rsid w:val="000A6394"/>
    <w:rsid w:val="000B0B21"/>
    <w:rsid w:val="000B563D"/>
    <w:rsid w:val="000B7B31"/>
    <w:rsid w:val="000B7FED"/>
    <w:rsid w:val="000C038A"/>
    <w:rsid w:val="000C6598"/>
    <w:rsid w:val="000D184A"/>
    <w:rsid w:val="000D44B3"/>
    <w:rsid w:val="000E11DD"/>
    <w:rsid w:val="000E245E"/>
    <w:rsid w:val="00115BC8"/>
    <w:rsid w:val="00143DC4"/>
    <w:rsid w:val="00145D43"/>
    <w:rsid w:val="00161E69"/>
    <w:rsid w:val="00175075"/>
    <w:rsid w:val="0018273D"/>
    <w:rsid w:val="00183CB2"/>
    <w:rsid w:val="00191A22"/>
    <w:rsid w:val="00192C46"/>
    <w:rsid w:val="001A08B3"/>
    <w:rsid w:val="001A6653"/>
    <w:rsid w:val="001A7B60"/>
    <w:rsid w:val="001B378D"/>
    <w:rsid w:val="001B521D"/>
    <w:rsid w:val="001B52F0"/>
    <w:rsid w:val="001B7A65"/>
    <w:rsid w:val="001E3C8B"/>
    <w:rsid w:val="001E41F3"/>
    <w:rsid w:val="001E6874"/>
    <w:rsid w:val="0020704E"/>
    <w:rsid w:val="00214D61"/>
    <w:rsid w:val="00226E0A"/>
    <w:rsid w:val="00230CAC"/>
    <w:rsid w:val="00230D5A"/>
    <w:rsid w:val="00244103"/>
    <w:rsid w:val="002458A1"/>
    <w:rsid w:val="0026004D"/>
    <w:rsid w:val="002640DD"/>
    <w:rsid w:val="0027277B"/>
    <w:rsid w:val="00275D12"/>
    <w:rsid w:val="00284FEB"/>
    <w:rsid w:val="002860C4"/>
    <w:rsid w:val="002B2024"/>
    <w:rsid w:val="002B3311"/>
    <w:rsid w:val="002B5741"/>
    <w:rsid w:val="002B6F03"/>
    <w:rsid w:val="002B7E82"/>
    <w:rsid w:val="002C2210"/>
    <w:rsid w:val="002D7D66"/>
    <w:rsid w:val="002E472E"/>
    <w:rsid w:val="002F08E5"/>
    <w:rsid w:val="002F5FDA"/>
    <w:rsid w:val="00305409"/>
    <w:rsid w:val="00306268"/>
    <w:rsid w:val="0031395A"/>
    <w:rsid w:val="00337A95"/>
    <w:rsid w:val="003609BF"/>
    <w:rsid w:val="003609EF"/>
    <w:rsid w:val="0036231A"/>
    <w:rsid w:val="00374DD4"/>
    <w:rsid w:val="0039135F"/>
    <w:rsid w:val="00391832"/>
    <w:rsid w:val="003A456F"/>
    <w:rsid w:val="003B5577"/>
    <w:rsid w:val="003C0193"/>
    <w:rsid w:val="003E1A36"/>
    <w:rsid w:val="003F3BE9"/>
    <w:rsid w:val="003F5277"/>
    <w:rsid w:val="00401C7C"/>
    <w:rsid w:val="0040733E"/>
    <w:rsid w:val="0040734E"/>
    <w:rsid w:val="00410371"/>
    <w:rsid w:val="00412FE3"/>
    <w:rsid w:val="004242F1"/>
    <w:rsid w:val="0043287D"/>
    <w:rsid w:val="00477004"/>
    <w:rsid w:val="00496370"/>
    <w:rsid w:val="004B75B7"/>
    <w:rsid w:val="004C0563"/>
    <w:rsid w:val="004F0C0B"/>
    <w:rsid w:val="0051048D"/>
    <w:rsid w:val="00512705"/>
    <w:rsid w:val="0051580D"/>
    <w:rsid w:val="00515EE6"/>
    <w:rsid w:val="00542455"/>
    <w:rsid w:val="00547111"/>
    <w:rsid w:val="00554679"/>
    <w:rsid w:val="005627D0"/>
    <w:rsid w:val="00586A42"/>
    <w:rsid w:val="00592D74"/>
    <w:rsid w:val="00594488"/>
    <w:rsid w:val="005B21CF"/>
    <w:rsid w:val="005E2C44"/>
    <w:rsid w:val="005E3AD3"/>
    <w:rsid w:val="00621188"/>
    <w:rsid w:val="006257ED"/>
    <w:rsid w:val="006419DA"/>
    <w:rsid w:val="00653B65"/>
    <w:rsid w:val="00665C47"/>
    <w:rsid w:val="0067260F"/>
    <w:rsid w:val="006762B2"/>
    <w:rsid w:val="00682AB0"/>
    <w:rsid w:val="00695808"/>
    <w:rsid w:val="006B46FB"/>
    <w:rsid w:val="006C4C05"/>
    <w:rsid w:val="006C6839"/>
    <w:rsid w:val="006D0A89"/>
    <w:rsid w:val="006E0C58"/>
    <w:rsid w:val="006E21FB"/>
    <w:rsid w:val="006E48B9"/>
    <w:rsid w:val="006F14D3"/>
    <w:rsid w:val="007134B6"/>
    <w:rsid w:val="00713C26"/>
    <w:rsid w:val="007176FF"/>
    <w:rsid w:val="0076464A"/>
    <w:rsid w:val="00776E76"/>
    <w:rsid w:val="00792342"/>
    <w:rsid w:val="007957E6"/>
    <w:rsid w:val="007977A8"/>
    <w:rsid w:val="007B512A"/>
    <w:rsid w:val="007C2097"/>
    <w:rsid w:val="007D6A07"/>
    <w:rsid w:val="007E4CFC"/>
    <w:rsid w:val="007F7259"/>
    <w:rsid w:val="008040A8"/>
    <w:rsid w:val="00805A69"/>
    <w:rsid w:val="00810C32"/>
    <w:rsid w:val="00814719"/>
    <w:rsid w:val="00825117"/>
    <w:rsid w:val="008279FA"/>
    <w:rsid w:val="00850BEA"/>
    <w:rsid w:val="008626E7"/>
    <w:rsid w:val="00864E24"/>
    <w:rsid w:val="00870EE7"/>
    <w:rsid w:val="008863B9"/>
    <w:rsid w:val="0089016B"/>
    <w:rsid w:val="00897478"/>
    <w:rsid w:val="008A45A6"/>
    <w:rsid w:val="008C6F6F"/>
    <w:rsid w:val="008E40B8"/>
    <w:rsid w:val="008F3789"/>
    <w:rsid w:val="008F686C"/>
    <w:rsid w:val="009148DE"/>
    <w:rsid w:val="00914D00"/>
    <w:rsid w:val="009201B3"/>
    <w:rsid w:val="00931BF3"/>
    <w:rsid w:val="00935BCE"/>
    <w:rsid w:val="00941E30"/>
    <w:rsid w:val="00967C5B"/>
    <w:rsid w:val="0097081A"/>
    <w:rsid w:val="009777D9"/>
    <w:rsid w:val="00991B88"/>
    <w:rsid w:val="009A5753"/>
    <w:rsid w:val="009A579D"/>
    <w:rsid w:val="009B23EC"/>
    <w:rsid w:val="009D4AF4"/>
    <w:rsid w:val="009D61F2"/>
    <w:rsid w:val="009E0596"/>
    <w:rsid w:val="009E3297"/>
    <w:rsid w:val="009F0121"/>
    <w:rsid w:val="009F5C80"/>
    <w:rsid w:val="009F734F"/>
    <w:rsid w:val="00A02D34"/>
    <w:rsid w:val="00A047F2"/>
    <w:rsid w:val="00A05B51"/>
    <w:rsid w:val="00A05ED4"/>
    <w:rsid w:val="00A246B6"/>
    <w:rsid w:val="00A34930"/>
    <w:rsid w:val="00A444FF"/>
    <w:rsid w:val="00A47C21"/>
    <w:rsid w:val="00A47E70"/>
    <w:rsid w:val="00A50CF0"/>
    <w:rsid w:val="00A6182A"/>
    <w:rsid w:val="00A701FA"/>
    <w:rsid w:val="00A7671C"/>
    <w:rsid w:val="00A87845"/>
    <w:rsid w:val="00A95883"/>
    <w:rsid w:val="00AA2CBC"/>
    <w:rsid w:val="00AA4AA4"/>
    <w:rsid w:val="00AA7560"/>
    <w:rsid w:val="00AB0737"/>
    <w:rsid w:val="00AB7C82"/>
    <w:rsid w:val="00AC5820"/>
    <w:rsid w:val="00AD1CD8"/>
    <w:rsid w:val="00B05BE9"/>
    <w:rsid w:val="00B14971"/>
    <w:rsid w:val="00B236F2"/>
    <w:rsid w:val="00B258BB"/>
    <w:rsid w:val="00B30CC2"/>
    <w:rsid w:val="00B555DB"/>
    <w:rsid w:val="00B67B97"/>
    <w:rsid w:val="00B82941"/>
    <w:rsid w:val="00B900C7"/>
    <w:rsid w:val="00B968C8"/>
    <w:rsid w:val="00B97C9B"/>
    <w:rsid w:val="00BA3EC5"/>
    <w:rsid w:val="00BA51D9"/>
    <w:rsid w:val="00BB0815"/>
    <w:rsid w:val="00BB5DFC"/>
    <w:rsid w:val="00BD279D"/>
    <w:rsid w:val="00BD5D64"/>
    <w:rsid w:val="00BD6BB8"/>
    <w:rsid w:val="00BE4C2B"/>
    <w:rsid w:val="00C02A43"/>
    <w:rsid w:val="00C32EB4"/>
    <w:rsid w:val="00C404A2"/>
    <w:rsid w:val="00C556A1"/>
    <w:rsid w:val="00C66BA2"/>
    <w:rsid w:val="00C66E6B"/>
    <w:rsid w:val="00C95985"/>
    <w:rsid w:val="00CC5026"/>
    <w:rsid w:val="00CC68D0"/>
    <w:rsid w:val="00CC7AF9"/>
    <w:rsid w:val="00CE7324"/>
    <w:rsid w:val="00CE7D70"/>
    <w:rsid w:val="00D03F9A"/>
    <w:rsid w:val="00D06D51"/>
    <w:rsid w:val="00D10F43"/>
    <w:rsid w:val="00D14BC0"/>
    <w:rsid w:val="00D24991"/>
    <w:rsid w:val="00D27912"/>
    <w:rsid w:val="00D27A92"/>
    <w:rsid w:val="00D33C45"/>
    <w:rsid w:val="00D4201B"/>
    <w:rsid w:val="00D42D0F"/>
    <w:rsid w:val="00D50255"/>
    <w:rsid w:val="00D5116F"/>
    <w:rsid w:val="00D66520"/>
    <w:rsid w:val="00D93357"/>
    <w:rsid w:val="00DC23FD"/>
    <w:rsid w:val="00DD5131"/>
    <w:rsid w:val="00DE34CF"/>
    <w:rsid w:val="00E022D3"/>
    <w:rsid w:val="00E06015"/>
    <w:rsid w:val="00E13F3D"/>
    <w:rsid w:val="00E22DC3"/>
    <w:rsid w:val="00E34898"/>
    <w:rsid w:val="00E37E43"/>
    <w:rsid w:val="00E41846"/>
    <w:rsid w:val="00E861F9"/>
    <w:rsid w:val="00E93E91"/>
    <w:rsid w:val="00EB09B7"/>
    <w:rsid w:val="00EB6B1B"/>
    <w:rsid w:val="00EC3E47"/>
    <w:rsid w:val="00EE7D7C"/>
    <w:rsid w:val="00EF70F1"/>
    <w:rsid w:val="00F16B0C"/>
    <w:rsid w:val="00F21293"/>
    <w:rsid w:val="00F25D98"/>
    <w:rsid w:val="00F300FB"/>
    <w:rsid w:val="00F47A8D"/>
    <w:rsid w:val="00F94513"/>
    <w:rsid w:val="00FA4EC7"/>
    <w:rsid w:val="00FB1E6C"/>
    <w:rsid w:val="00FB6386"/>
    <w:rsid w:val="00FC6FB5"/>
    <w:rsid w:val="00FE53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907E046-08EB-4577-963A-EA4A94A0B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uiPriority w:val="99"/>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60DC9-F473-40D9-A6A9-610E58C0A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605</Words>
  <Characters>3453</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HW - 102</cp:lastModifiedBy>
  <cp:revision>5</cp:revision>
  <cp:lastPrinted>1900-12-31T16:00:00Z</cp:lastPrinted>
  <dcterms:created xsi:type="dcterms:W3CDTF">2022-03-02T12:48:00Z</dcterms:created>
  <dcterms:modified xsi:type="dcterms:W3CDTF">2022-03-02T15:50:00Z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(3)yU+OTPAUf/KnvOlE8ngig0uk5zGTzTSTamnTl3MR5JDzrx0BQyDBXhMEe22q/unAtv4rMEwS
XAJeZl6psInHMmJmWyoKnjUMje4nnoX+DKav5O+InA/ev8J7sT0eTOex09LI3igSKaX/HFcB
10+S2/CrJRMPNKT41XS1mFRyv3KlxqifKE9XlJPVtfGMQ9iEgl0yB2To5S9+ktF6ygZxm4/M
VHfgw+AgXxpgiTi4aZ</vt:lpwstr>
  </property>
  <property fmtid="{D5CDD505-2E9C-101B-9397-08002B2CF9AE}" pid="22" name="_2015_ms_pID_7253431">
    <vt:lpwstr>B+wXFYiBENIQ1mrivENDOCELs47asBqrd+ouh1w3X4oq9O3Z/hYy+4
SwvcKRwbZAL+h6Vm2aZ/ct3VzBnYwMDaVY5X8jpWAVu/UI1unoXSh7odSxZZI5itvdOTW5jk
wW8TTJ7Xk6oMSyWB9uKUsSlpqhqR45fk3fJnQRlItLAnCTo+JTlDC2yLks6JH19Bod4Ps77Y
v429/X0Zu4T/LNv6cwJmwjIo9PiENNGuGHMA</vt:lpwstr>
  </property>
  <property fmtid="{D5CDD505-2E9C-101B-9397-08002B2CF9AE}" pid="23" name="_2015_ms_pID_7253432">
    <vt:lpwstr>Cw==</vt:lpwstr>
  </property>
</Properties>
</file>